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D28FF" w14:textId="7B5E4DF1" w:rsidR="00E438EE" w:rsidRDefault="00BE0868" w:rsidP="00E438EE">
      <w:pPr>
        <w:pStyle w:val="CRCoverPage"/>
        <w:tabs>
          <w:tab w:val="right" w:pos="9639"/>
        </w:tabs>
        <w:spacing w:after="0"/>
        <w:rPr>
          <w:b/>
          <w:i/>
          <w:noProof/>
          <w:sz w:val="28"/>
        </w:rPr>
      </w:pPr>
      <w:r>
        <w:rPr>
          <w:b/>
          <w:noProof/>
          <w:sz w:val="24"/>
          <w:lang w:eastAsia="zh-CN"/>
        </w:rPr>
        <w:t>3GPP TSG-</w:t>
      </w:r>
      <w:r w:rsidR="00E438EE">
        <w:rPr>
          <w:b/>
          <w:noProof/>
          <w:sz w:val="24"/>
        </w:rPr>
        <w:fldChar w:fldCharType="begin"/>
      </w:r>
      <w:r w:rsidR="00E438EE">
        <w:rPr>
          <w:b/>
          <w:noProof/>
          <w:sz w:val="24"/>
        </w:rPr>
        <w:instrText xml:space="preserve"> DOCPROPERTY  TSG/WGRef  \* MERGEFORMAT </w:instrText>
      </w:r>
      <w:r w:rsidR="00E438EE">
        <w:rPr>
          <w:b/>
          <w:noProof/>
          <w:sz w:val="24"/>
        </w:rPr>
        <w:fldChar w:fldCharType="separate"/>
      </w:r>
      <w:r>
        <w:rPr>
          <w:b/>
          <w:noProof/>
          <w:sz w:val="24"/>
          <w:lang w:eastAsia="zh-CN"/>
        </w:rPr>
        <w:t>RAN WG5</w:t>
      </w:r>
      <w:r w:rsidR="00E438EE">
        <w:rPr>
          <w:b/>
          <w:noProof/>
          <w:sz w:val="24"/>
        </w:rPr>
        <w:fldChar w:fldCharType="end"/>
      </w:r>
      <w:r>
        <w:rPr>
          <w:b/>
          <w:noProof/>
          <w:sz w:val="24"/>
          <w:lang w:eastAsia="zh-CN"/>
        </w:rPr>
        <w:t xml:space="preserve"> Meeting #</w:t>
      </w:r>
      <w:r w:rsidR="00E438EE">
        <w:rPr>
          <w:b/>
          <w:noProof/>
          <w:sz w:val="24"/>
        </w:rPr>
        <w:fldChar w:fldCharType="begin"/>
      </w:r>
      <w:r w:rsidR="00E438EE">
        <w:rPr>
          <w:b/>
          <w:noProof/>
          <w:sz w:val="24"/>
        </w:rPr>
        <w:instrText xml:space="preserve"> DOCPROPERTY  MtgSeq  \* MERGEFORMAT </w:instrText>
      </w:r>
      <w:r w:rsidR="00E438EE">
        <w:rPr>
          <w:b/>
          <w:noProof/>
          <w:sz w:val="24"/>
        </w:rPr>
        <w:fldChar w:fldCharType="separate"/>
      </w:r>
      <w:r w:rsidRPr="00EB09B7">
        <w:rPr>
          <w:b/>
          <w:noProof/>
          <w:sz w:val="24"/>
          <w:lang w:eastAsia="zh-CN"/>
        </w:rPr>
        <w:t xml:space="preserve"> </w:t>
      </w:r>
      <w:r>
        <w:rPr>
          <w:b/>
          <w:noProof/>
          <w:sz w:val="24"/>
          <w:lang w:eastAsia="zh-CN"/>
        </w:rPr>
        <w:t>103</w:t>
      </w:r>
      <w:r w:rsidR="00E438EE">
        <w:fldChar w:fldCharType="end"/>
      </w:r>
      <w:r>
        <w:rPr>
          <w:b/>
          <w:i/>
          <w:noProof/>
          <w:sz w:val="28"/>
          <w:lang w:eastAsia="zh-CN"/>
        </w:rPr>
        <w:tab/>
      </w:r>
      <w:r w:rsidR="00E438EE">
        <w:rPr>
          <w:b/>
          <w:i/>
          <w:noProof/>
          <w:sz w:val="28"/>
        </w:rPr>
        <w:fldChar w:fldCharType="begin"/>
      </w:r>
      <w:r w:rsidR="00E438EE">
        <w:rPr>
          <w:b/>
          <w:i/>
          <w:noProof/>
          <w:sz w:val="28"/>
        </w:rPr>
        <w:instrText xml:space="preserve"> DOCPROPERTY  Tdoc#  \* MERGEFORMAT </w:instrText>
      </w:r>
      <w:r w:rsidR="00E438EE">
        <w:rPr>
          <w:b/>
          <w:i/>
          <w:noProof/>
          <w:sz w:val="28"/>
        </w:rPr>
        <w:fldChar w:fldCharType="separate"/>
      </w:r>
      <w:r>
        <w:rPr>
          <w:b/>
          <w:i/>
          <w:noProof/>
          <w:sz w:val="28"/>
          <w:lang w:eastAsia="zh-CN"/>
        </w:rPr>
        <w:t>R5-243818</w:t>
      </w:r>
      <w:r w:rsidR="00E438EE">
        <w:rPr>
          <w:b/>
          <w:i/>
          <w:noProof/>
          <w:sz w:val="28"/>
        </w:rPr>
        <w:fldChar w:fldCharType="end"/>
      </w:r>
    </w:p>
    <w:p w14:paraId="2F1AC090" w14:textId="5CB9E56F" w:rsidR="00E438EE" w:rsidRDefault="00E438EE" w:rsidP="00E438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E0868">
        <w:rPr>
          <w:b/>
          <w:noProof/>
          <w:sz w:val="24"/>
          <w:lang w:eastAsia="zh-CN"/>
        </w:rPr>
        <w:t>Fukuoka City</w:t>
      </w:r>
      <w:r>
        <w:rPr>
          <w:b/>
          <w:noProof/>
          <w:sz w:val="24"/>
        </w:rPr>
        <w:fldChar w:fldCharType="end"/>
      </w:r>
      <w:r w:rsidR="00BE0868">
        <w:rPr>
          <w:b/>
          <w:noProof/>
          <w:sz w:val="24"/>
          <w:lang w:eastAsia="zh-CN"/>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E0868">
        <w:rPr>
          <w:b/>
          <w:noProof/>
          <w:sz w:val="24"/>
          <w:lang w:eastAsia="zh-CN"/>
        </w:rPr>
        <w:t>Fukuoka, Japan</w:t>
      </w:r>
      <w:r>
        <w:rPr>
          <w:b/>
          <w:noProof/>
          <w:sz w:val="24"/>
        </w:rPr>
        <w:fldChar w:fldCharType="end"/>
      </w:r>
      <w:r w:rsidR="00BE0868">
        <w:rPr>
          <w:b/>
          <w:noProof/>
          <w:sz w:val="24"/>
          <w:lang w:eastAsia="zh-CN"/>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E0868">
        <w:rPr>
          <w:b/>
          <w:noProof/>
          <w:sz w:val="24"/>
          <w:lang w:eastAsia="zh-CN"/>
        </w:rPr>
        <w:t xml:space="preserve"> May 20</w:t>
      </w:r>
      <w:r>
        <w:rPr>
          <w:b/>
          <w:noProof/>
          <w:sz w:val="24"/>
        </w:rPr>
        <w:fldChar w:fldCharType="end"/>
      </w:r>
      <w:r w:rsidR="00BE0868">
        <w:rPr>
          <w:b/>
          <w:noProof/>
          <w:sz w:val="24"/>
          <w:lang w:eastAsia="zh-CN"/>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E0868">
        <w:rPr>
          <w:b/>
          <w:noProof/>
          <w:sz w:val="24"/>
          <w:lang w:eastAsia="zh-CN"/>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8EE" w14:paraId="0E7B61EA" w14:textId="77777777" w:rsidTr="00833F5B">
        <w:tc>
          <w:tcPr>
            <w:tcW w:w="9641" w:type="dxa"/>
            <w:gridSpan w:val="9"/>
            <w:tcBorders>
              <w:top w:val="single" w:sz="4" w:space="0" w:color="auto"/>
              <w:left w:val="single" w:sz="4" w:space="0" w:color="auto"/>
              <w:right w:val="single" w:sz="4" w:space="0" w:color="auto"/>
            </w:tcBorders>
          </w:tcPr>
          <w:p w14:paraId="305A2CF4" w14:textId="3D08CC7D" w:rsidR="00E438EE" w:rsidRDefault="00BE0868" w:rsidP="00833F5B">
            <w:pPr>
              <w:pStyle w:val="CRCoverPage"/>
              <w:spacing w:after="0"/>
              <w:jc w:val="right"/>
              <w:rPr>
                <w:i/>
                <w:noProof/>
              </w:rPr>
            </w:pPr>
            <w:r>
              <w:rPr>
                <w:i/>
                <w:noProof/>
                <w:sz w:val="14"/>
                <w:lang w:eastAsia="zh-CN"/>
              </w:rPr>
              <w:t>CR-Form-v12.3</w:t>
            </w:r>
          </w:p>
        </w:tc>
      </w:tr>
      <w:tr w:rsidR="00E438EE" w14:paraId="655E971E" w14:textId="77777777" w:rsidTr="00833F5B">
        <w:tc>
          <w:tcPr>
            <w:tcW w:w="9641" w:type="dxa"/>
            <w:gridSpan w:val="9"/>
            <w:tcBorders>
              <w:left w:val="single" w:sz="4" w:space="0" w:color="auto"/>
              <w:right w:val="single" w:sz="4" w:space="0" w:color="auto"/>
            </w:tcBorders>
          </w:tcPr>
          <w:p w14:paraId="2E67F63F" w14:textId="45094C39" w:rsidR="00E438EE" w:rsidRDefault="00BE0868" w:rsidP="00833F5B">
            <w:pPr>
              <w:pStyle w:val="CRCoverPage"/>
              <w:spacing w:after="0"/>
              <w:jc w:val="center"/>
              <w:rPr>
                <w:noProof/>
              </w:rPr>
            </w:pPr>
            <w:r>
              <w:rPr>
                <w:b/>
                <w:noProof/>
                <w:sz w:val="32"/>
                <w:lang w:eastAsia="zh-CN"/>
              </w:rPr>
              <w:t>CHANGE REQUEST</w:t>
            </w:r>
          </w:p>
        </w:tc>
      </w:tr>
      <w:tr w:rsidR="00E438EE" w14:paraId="19DB249C" w14:textId="77777777" w:rsidTr="00833F5B">
        <w:tc>
          <w:tcPr>
            <w:tcW w:w="9641" w:type="dxa"/>
            <w:gridSpan w:val="9"/>
            <w:tcBorders>
              <w:left w:val="single" w:sz="4" w:space="0" w:color="auto"/>
              <w:right w:val="single" w:sz="4" w:space="0" w:color="auto"/>
            </w:tcBorders>
          </w:tcPr>
          <w:p w14:paraId="78D837A1" w14:textId="77777777" w:rsidR="00E438EE" w:rsidRDefault="00E438EE" w:rsidP="00833F5B">
            <w:pPr>
              <w:pStyle w:val="CRCoverPage"/>
              <w:spacing w:after="0"/>
              <w:rPr>
                <w:noProof/>
                <w:sz w:val="8"/>
                <w:szCs w:val="8"/>
              </w:rPr>
            </w:pPr>
          </w:p>
        </w:tc>
      </w:tr>
      <w:tr w:rsidR="00E438EE" w14:paraId="59BF0C01" w14:textId="77777777" w:rsidTr="00833F5B">
        <w:tc>
          <w:tcPr>
            <w:tcW w:w="142" w:type="dxa"/>
            <w:tcBorders>
              <w:left w:val="single" w:sz="4" w:space="0" w:color="auto"/>
            </w:tcBorders>
          </w:tcPr>
          <w:p w14:paraId="071837BD" w14:textId="77777777" w:rsidR="00E438EE" w:rsidRDefault="00E438EE" w:rsidP="00833F5B">
            <w:pPr>
              <w:pStyle w:val="CRCoverPage"/>
              <w:spacing w:after="0"/>
              <w:jc w:val="right"/>
              <w:rPr>
                <w:noProof/>
              </w:rPr>
            </w:pPr>
          </w:p>
        </w:tc>
        <w:tc>
          <w:tcPr>
            <w:tcW w:w="1559" w:type="dxa"/>
            <w:shd w:val="pct30" w:color="FFFF00" w:fill="auto"/>
          </w:tcPr>
          <w:p w14:paraId="471EF094" w14:textId="63C3310E" w:rsidR="00E438EE" w:rsidRPr="00410371" w:rsidRDefault="00E438EE"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0868">
              <w:rPr>
                <w:b/>
                <w:noProof/>
                <w:sz w:val="28"/>
                <w:lang w:eastAsia="zh-CN"/>
              </w:rPr>
              <w:t>38.521-1</w:t>
            </w:r>
            <w:r>
              <w:rPr>
                <w:b/>
                <w:noProof/>
                <w:sz w:val="28"/>
              </w:rPr>
              <w:fldChar w:fldCharType="end"/>
            </w:r>
          </w:p>
        </w:tc>
        <w:tc>
          <w:tcPr>
            <w:tcW w:w="709" w:type="dxa"/>
          </w:tcPr>
          <w:p w14:paraId="090029F9" w14:textId="2A45A73D" w:rsidR="00E438EE" w:rsidRDefault="00BE0868" w:rsidP="00833F5B">
            <w:pPr>
              <w:pStyle w:val="CRCoverPage"/>
              <w:spacing w:after="0"/>
              <w:jc w:val="center"/>
              <w:rPr>
                <w:noProof/>
              </w:rPr>
            </w:pPr>
            <w:r>
              <w:rPr>
                <w:b/>
                <w:noProof/>
                <w:sz w:val="28"/>
                <w:lang w:eastAsia="zh-CN"/>
              </w:rPr>
              <w:t>CR</w:t>
            </w:r>
          </w:p>
        </w:tc>
        <w:tc>
          <w:tcPr>
            <w:tcW w:w="1276" w:type="dxa"/>
            <w:shd w:val="pct30" w:color="FFFF00" w:fill="auto"/>
          </w:tcPr>
          <w:p w14:paraId="6656DE84" w14:textId="6AD620E3" w:rsidR="00E438EE" w:rsidRPr="00410371" w:rsidRDefault="00E438EE" w:rsidP="00E438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E0868">
              <w:rPr>
                <w:b/>
                <w:noProof/>
                <w:sz w:val="28"/>
                <w:lang w:eastAsia="zh-CN"/>
              </w:rPr>
              <w:t>2850</w:t>
            </w:r>
            <w:r>
              <w:rPr>
                <w:b/>
                <w:noProof/>
                <w:sz w:val="28"/>
              </w:rPr>
              <w:fldChar w:fldCharType="end"/>
            </w:r>
          </w:p>
        </w:tc>
        <w:tc>
          <w:tcPr>
            <w:tcW w:w="709" w:type="dxa"/>
          </w:tcPr>
          <w:p w14:paraId="2DA35C79" w14:textId="4A8CC8BB" w:rsidR="00E438EE" w:rsidRDefault="00BE0868" w:rsidP="00833F5B">
            <w:pPr>
              <w:pStyle w:val="CRCoverPage"/>
              <w:tabs>
                <w:tab w:val="right" w:pos="625"/>
              </w:tabs>
              <w:spacing w:after="0"/>
              <w:jc w:val="center"/>
              <w:rPr>
                <w:noProof/>
              </w:rPr>
            </w:pPr>
            <w:r>
              <w:rPr>
                <w:b/>
                <w:bCs/>
                <w:noProof/>
                <w:sz w:val="28"/>
                <w:lang w:eastAsia="zh-CN"/>
              </w:rPr>
              <w:t>rev</w:t>
            </w:r>
          </w:p>
        </w:tc>
        <w:tc>
          <w:tcPr>
            <w:tcW w:w="992" w:type="dxa"/>
            <w:shd w:val="pct30" w:color="FFFF00" w:fill="auto"/>
          </w:tcPr>
          <w:p w14:paraId="6F1F64B9" w14:textId="3BBB982D" w:rsidR="00E438EE" w:rsidRPr="00410371" w:rsidRDefault="00BE0868" w:rsidP="00833F5B">
            <w:pPr>
              <w:pStyle w:val="CRCoverPage"/>
              <w:spacing w:after="0"/>
              <w:jc w:val="center"/>
              <w:rPr>
                <w:b/>
                <w:noProof/>
              </w:rPr>
            </w:pPr>
            <w:r>
              <w:rPr>
                <w:b/>
                <w:noProof/>
                <w:sz w:val="28"/>
                <w:lang w:eastAsia="zh-CN"/>
              </w:rPr>
              <w:t>1</w:t>
            </w:r>
          </w:p>
        </w:tc>
        <w:tc>
          <w:tcPr>
            <w:tcW w:w="2410" w:type="dxa"/>
          </w:tcPr>
          <w:p w14:paraId="2267F416" w14:textId="29415C38" w:rsidR="00E438EE" w:rsidRDefault="00BE0868" w:rsidP="00833F5B">
            <w:pPr>
              <w:pStyle w:val="CRCoverPage"/>
              <w:tabs>
                <w:tab w:val="right" w:pos="1825"/>
              </w:tabs>
              <w:spacing w:after="0"/>
              <w:jc w:val="center"/>
              <w:rPr>
                <w:noProof/>
              </w:rPr>
            </w:pPr>
            <w:r w:rsidRPr="006B46FB">
              <w:rPr>
                <w:b/>
                <w:noProof/>
                <w:sz w:val="28"/>
                <w:szCs w:val="28"/>
                <w:lang w:eastAsia="zh-CN"/>
              </w:rPr>
              <w:t>Current version:</w:t>
            </w:r>
          </w:p>
        </w:tc>
        <w:tc>
          <w:tcPr>
            <w:tcW w:w="1701" w:type="dxa"/>
            <w:shd w:val="pct30" w:color="FFFF00" w:fill="auto"/>
          </w:tcPr>
          <w:p w14:paraId="090BB29B" w14:textId="6217406D" w:rsidR="00E438EE" w:rsidRPr="00410371" w:rsidRDefault="00E438EE"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0868">
              <w:rPr>
                <w:b/>
                <w:noProof/>
                <w:sz w:val="28"/>
                <w:lang w:eastAsia="zh-CN"/>
              </w:rPr>
              <w:t>18.2.0</w:t>
            </w:r>
            <w:r>
              <w:rPr>
                <w:b/>
                <w:noProof/>
                <w:sz w:val="28"/>
              </w:rPr>
              <w:fldChar w:fldCharType="end"/>
            </w:r>
          </w:p>
        </w:tc>
        <w:tc>
          <w:tcPr>
            <w:tcW w:w="143" w:type="dxa"/>
            <w:tcBorders>
              <w:right w:val="single" w:sz="4" w:space="0" w:color="auto"/>
            </w:tcBorders>
          </w:tcPr>
          <w:p w14:paraId="20CFAA25" w14:textId="77777777" w:rsidR="00E438EE" w:rsidRDefault="00E438EE" w:rsidP="00833F5B">
            <w:pPr>
              <w:pStyle w:val="CRCoverPage"/>
              <w:spacing w:after="0"/>
              <w:rPr>
                <w:noProof/>
              </w:rPr>
            </w:pPr>
          </w:p>
        </w:tc>
      </w:tr>
      <w:tr w:rsidR="00E438EE" w14:paraId="5783FC34" w14:textId="77777777" w:rsidTr="00833F5B">
        <w:tc>
          <w:tcPr>
            <w:tcW w:w="9641" w:type="dxa"/>
            <w:gridSpan w:val="9"/>
            <w:tcBorders>
              <w:left w:val="single" w:sz="4" w:space="0" w:color="auto"/>
              <w:right w:val="single" w:sz="4" w:space="0" w:color="auto"/>
            </w:tcBorders>
          </w:tcPr>
          <w:p w14:paraId="113C75E8" w14:textId="77777777" w:rsidR="00E438EE" w:rsidRDefault="00E438EE" w:rsidP="00833F5B">
            <w:pPr>
              <w:pStyle w:val="CRCoverPage"/>
              <w:spacing w:after="0"/>
              <w:rPr>
                <w:noProof/>
              </w:rPr>
            </w:pPr>
          </w:p>
        </w:tc>
      </w:tr>
      <w:tr w:rsidR="00E438EE" w14:paraId="2E7F1E2B" w14:textId="77777777" w:rsidTr="00833F5B">
        <w:tc>
          <w:tcPr>
            <w:tcW w:w="9641" w:type="dxa"/>
            <w:gridSpan w:val="9"/>
            <w:tcBorders>
              <w:top w:val="single" w:sz="4" w:space="0" w:color="auto"/>
            </w:tcBorders>
          </w:tcPr>
          <w:p w14:paraId="7D6F3632" w14:textId="3BF7B3C4" w:rsidR="00E438EE" w:rsidRPr="00F25D98" w:rsidRDefault="00BE0868" w:rsidP="00833F5B">
            <w:pPr>
              <w:pStyle w:val="CRCoverPage"/>
              <w:spacing w:after="0"/>
              <w:jc w:val="center"/>
              <w:rPr>
                <w:rFonts w:cs="Arial"/>
                <w:i/>
                <w:noProof/>
              </w:rPr>
            </w:pPr>
            <w:r w:rsidRPr="00F25D98">
              <w:rPr>
                <w:rFonts w:cs="Arial"/>
                <w:i/>
                <w:noProof/>
                <w:lang w:eastAsia="zh-CN"/>
              </w:rPr>
              <w:t xml:space="preserve">For </w:t>
            </w:r>
            <w:hyperlink r:id="rId9" w:anchor="_blank" w:history="1">
              <w:r w:rsidRPr="00F25D98">
                <w:rPr>
                  <w:rStyle w:val="ad"/>
                  <w:rFonts w:cs="Arial"/>
                  <w:b/>
                  <w:i/>
                  <w:noProof/>
                  <w:color w:val="FF0000"/>
                  <w:lang w:eastAsia="zh-CN"/>
                </w:rPr>
                <w:t>HELP</w:t>
              </w:r>
            </w:hyperlink>
            <w:r w:rsidRPr="00F25D98">
              <w:rPr>
                <w:rFonts w:cs="Arial"/>
                <w:b/>
                <w:i/>
                <w:noProof/>
                <w:color w:val="FF0000"/>
                <w:lang w:eastAsia="zh-CN"/>
              </w:rPr>
              <w:t xml:space="preserve"> </w:t>
            </w:r>
            <w:r w:rsidRPr="00F25D98">
              <w:rPr>
                <w:rFonts w:cs="Arial"/>
                <w:i/>
                <w:noProof/>
                <w:lang w:eastAsia="zh-CN"/>
              </w:rPr>
              <w:t>on using this form</w:t>
            </w:r>
            <w:r>
              <w:rPr>
                <w:rFonts w:cs="Arial"/>
                <w:i/>
                <w:noProof/>
                <w:lang w:eastAsia="zh-CN"/>
              </w:rPr>
              <w:t>: c</w:t>
            </w:r>
            <w:r w:rsidRPr="00F25D98">
              <w:rPr>
                <w:rFonts w:cs="Arial"/>
                <w:i/>
                <w:noProof/>
                <w:lang w:eastAsia="zh-CN"/>
              </w:rPr>
              <w:t xml:space="preserve">omprehensive instructions can be found at </w:t>
            </w:r>
            <w:r w:rsidR="00E438EE">
              <w:rPr>
                <w:rFonts w:cs="Arial"/>
                <w:i/>
                <w:noProof/>
              </w:rPr>
              <w:br/>
            </w:r>
            <w:hyperlink r:id="rId10" w:history="1">
              <w:r>
                <w:rPr>
                  <w:rStyle w:val="ad"/>
                  <w:rFonts w:cs="Arial"/>
                  <w:i/>
                  <w:noProof/>
                  <w:lang w:eastAsia="zh-CN"/>
                </w:rPr>
                <w:t>http://www.3gpp.org/Change-Requests</w:t>
              </w:r>
            </w:hyperlink>
            <w:r w:rsidRPr="00F25D98">
              <w:rPr>
                <w:rFonts w:cs="Arial"/>
                <w:i/>
                <w:noProof/>
                <w:lang w:eastAsia="zh-CN"/>
              </w:rPr>
              <w:t>.</w:t>
            </w:r>
          </w:p>
        </w:tc>
      </w:tr>
      <w:tr w:rsidR="00E438EE" w14:paraId="065205EE" w14:textId="77777777" w:rsidTr="00833F5B">
        <w:tc>
          <w:tcPr>
            <w:tcW w:w="9641" w:type="dxa"/>
            <w:gridSpan w:val="9"/>
          </w:tcPr>
          <w:p w14:paraId="5DB510CA" w14:textId="77777777" w:rsidR="00E438EE" w:rsidRDefault="00E438EE" w:rsidP="00833F5B">
            <w:pPr>
              <w:pStyle w:val="CRCoverPage"/>
              <w:spacing w:after="0"/>
              <w:rPr>
                <w:noProof/>
                <w:sz w:val="8"/>
                <w:szCs w:val="8"/>
              </w:rPr>
            </w:pPr>
          </w:p>
        </w:tc>
      </w:tr>
    </w:tbl>
    <w:p w14:paraId="13BA2832" w14:textId="77777777" w:rsidR="00E438EE" w:rsidRDefault="00E438EE" w:rsidP="00E438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8EE" w14:paraId="1D6753A1" w14:textId="77777777" w:rsidTr="00833F5B">
        <w:tc>
          <w:tcPr>
            <w:tcW w:w="2835" w:type="dxa"/>
          </w:tcPr>
          <w:p w14:paraId="67A4CA7F" w14:textId="401610D0" w:rsidR="00E438EE" w:rsidRDefault="00BE0868" w:rsidP="00833F5B">
            <w:pPr>
              <w:pStyle w:val="CRCoverPage"/>
              <w:tabs>
                <w:tab w:val="right" w:pos="2751"/>
              </w:tabs>
              <w:spacing w:after="0"/>
              <w:rPr>
                <w:b/>
                <w:i/>
                <w:noProof/>
              </w:rPr>
            </w:pPr>
            <w:r>
              <w:rPr>
                <w:b/>
                <w:i/>
                <w:noProof/>
                <w:lang w:eastAsia="zh-CN"/>
              </w:rPr>
              <w:t>Proposed change affects:</w:t>
            </w:r>
          </w:p>
        </w:tc>
        <w:tc>
          <w:tcPr>
            <w:tcW w:w="1418" w:type="dxa"/>
          </w:tcPr>
          <w:p w14:paraId="37F95D27" w14:textId="0FACAE91" w:rsidR="00E438EE" w:rsidRDefault="00BE0868" w:rsidP="00833F5B">
            <w:pPr>
              <w:pStyle w:val="CRCoverPage"/>
              <w:spacing w:after="0"/>
              <w:jc w:val="right"/>
              <w:rPr>
                <w:noProof/>
              </w:rPr>
            </w:pPr>
            <w:r>
              <w:rPr>
                <w:noProof/>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77409" w14:textId="77777777" w:rsidR="00E438EE" w:rsidRDefault="00E438EE" w:rsidP="00833F5B">
            <w:pPr>
              <w:pStyle w:val="CRCoverPage"/>
              <w:spacing w:after="0"/>
              <w:jc w:val="center"/>
              <w:rPr>
                <w:b/>
                <w:caps/>
                <w:noProof/>
              </w:rPr>
            </w:pPr>
          </w:p>
        </w:tc>
        <w:tc>
          <w:tcPr>
            <w:tcW w:w="709" w:type="dxa"/>
            <w:tcBorders>
              <w:left w:val="single" w:sz="4" w:space="0" w:color="auto"/>
            </w:tcBorders>
          </w:tcPr>
          <w:p w14:paraId="25AB796D" w14:textId="2E9D2D3B" w:rsidR="00E438EE" w:rsidRDefault="00BE0868" w:rsidP="00833F5B">
            <w:pPr>
              <w:pStyle w:val="CRCoverPage"/>
              <w:spacing w:after="0"/>
              <w:jc w:val="right"/>
              <w:rPr>
                <w:noProof/>
                <w:u w:val="single"/>
              </w:rPr>
            </w:pPr>
            <w:r>
              <w:rPr>
                <w:noProof/>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E23B0" w14:textId="77777777" w:rsidR="00E438EE" w:rsidRDefault="00E438EE" w:rsidP="00833F5B">
            <w:pPr>
              <w:pStyle w:val="CRCoverPage"/>
              <w:spacing w:after="0"/>
              <w:jc w:val="center"/>
              <w:rPr>
                <w:b/>
                <w:caps/>
                <w:noProof/>
              </w:rPr>
            </w:pPr>
          </w:p>
        </w:tc>
        <w:tc>
          <w:tcPr>
            <w:tcW w:w="2126" w:type="dxa"/>
          </w:tcPr>
          <w:p w14:paraId="3C8BEFA7" w14:textId="5F92801A" w:rsidR="00E438EE" w:rsidRDefault="00BE0868" w:rsidP="00833F5B">
            <w:pPr>
              <w:pStyle w:val="CRCoverPage"/>
              <w:spacing w:after="0"/>
              <w:jc w:val="right"/>
              <w:rPr>
                <w:noProof/>
                <w:u w:val="single"/>
              </w:rPr>
            </w:pPr>
            <w:r>
              <w:rPr>
                <w:noProof/>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5B5E7" w14:textId="77777777" w:rsidR="00E438EE" w:rsidRDefault="00E438EE" w:rsidP="00833F5B">
            <w:pPr>
              <w:pStyle w:val="CRCoverPage"/>
              <w:spacing w:after="0"/>
              <w:jc w:val="center"/>
              <w:rPr>
                <w:b/>
                <w:caps/>
                <w:noProof/>
              </w:rPr>
            </w:pPr>
          </w:p>
        </w:tc>
        <w:tc>
          <w:tcPr>
            <w:tcW w:w="1418" w:type="dxa"/>
            <w:tcBorders>
              <w:left w:val="nil"/>
            </w:tcBorders>
          </w:tcPr>
          <w:p w14:paraId="41D04FC3" w14:textId="21A2C773" w:rsidR="00E438EE" w:rsidRDefault="00BE0868" w:rsidP="00833F5B">
            <w:pPr>
              <w:pStyle w:val="CRCoverPage"/>
              <w:spacing w:after="0"/>
              <w:jc w:val="right"/>
              <w:rPr>
                <w:noProof/>
              </w:rPr>
            </w:pPr>
            <w:r>
              <w:rPr>
                <w:noProof/>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0B471" w14:textId="77777777" w:rsidR="00E438EE" w:rsidRDefault="00E438EE" w:rsidP="00833F5B">
            <w:pPr>
              <w:pStyle w:val="CRCoverPage"/>
              <w:spacing w:after="0"/>
              <w:jc w:val="center"/>
              <w:rPr>
                <w:b/>
                <w:bCs/>
                <w:caps/>
                <w:noProof/>
              </w:rPr>
            </w:pPr>
          </w:p>
        </w:tc>
      </w:tr>
    </w:tbl>
    <w:p w14:paraId="200015A4" w14:textId="77777777" w:rsidR="00E438EE" w:rsidRDefault="00E438EE" w:rsidP="00E438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8EE" w14:paraId="5D4D34E2" w14:textId="77777777" w:rsidTr="00833F5B">
        <w:tc>
          <w:tcPr>
            <w:tcW w:w="9640" w:type="dxa"/>
            <w:gridSpan w:val="11"/>
          </w:tcPr>
          <w:p w14:paraId="3E4AF95D" w14:textId="77777777" w:rsidR="00E438EE" w:rsidRDefault="00E438EE" w:rsidP="00833F5B">
            <w:pPr>
              <w:pStyle w:val="CRCoverPage"/>
              <w:spacing w:after="0"/>
              <w:rPr>
                <w:noProof/>
                <w:sz w:val="8"/>
                <w:szCs w:val="8"/>
              </w:rPr>
            </w:pPr>
          </w:p>
        </w:tc>
      </w:tr>
      <w:tr w:rsidR="00E438EE" w14:paraId="72BBBA70" w14:textId="77777777" w:rsidTr="00833F5B">
        <w:tc>
          <w:tcPr>
            <w:tcW w:w="1843" w:type="dxa"/>
            <w:tcBorders>
              <w:top w:val="single" w:sz="4" w:space="0" w:color="auto"/>
              <w:left w:val="single" w:sz="4" w:space="0" w:color="auto"/>
            </w:tcBorders>
          </w:tcPr>
          <w:p w14:paraId="75F2A29B" w14:textId="2E2903E3" w:rsidR="00E438EE" w:rsidRDefault="00BE0868" w:rsidP="00833F5B">
            <w:pPr>
              <w:pStyle w:val="CRCoverPage"/>
              <w:tabs>
                <w:tab w:val="right" w:pos="1759"/>
              </w:tabs>
              <w:spacing w:after="0"/>
              <w:rPr>
                <w:b/>
                <w:i/>
                <w:noProof/>
              </w:rPr>
            </w:pPr>
            <w:r>
              <w:rPr>
                <w:b/>
                <w:i/>
                <w:noProof/>
                <w:lang w:eastAsia="zh-CN"/>
              </w:rPr>
              <w:t>Title:</w:t>
            </w:r>
            <w:r>
              <w:rPr>
                <w:b/>
                <w:i/>
                <w:noProof/>
                <w:lang w:eastAsia="zh-CN"/>
              </w:rPr>
              <w:tab/>
            </w:r>
          </w:p>
        </w:tc>
        <w:tc>
          <w:tcPr>
            <w:tcW w:w="7797" w:type="dxa"/>
            <w:gridSpan w:val="10"/>
            <w:tcBorders>
              <w:top w:val="single" w:sz="4" w:space="0" w:color="auto"/>
              <w:right w:val="single" w:sz="4" w:space="0" w:color="auto"/>
            </w:tcBorders>
            <w:shd w:val="pct30" w:color="FFFF00" w:fill="auto"/>
          </w:tcPr>
          <w:p w14:paraId="785512B6" w14:textId="38344E3B" w:rsidR="00E438EE" w:rsidRDefault="00E438EE" w:rsidP="00E438E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Corrections on 6.</w:t>
            </w:r>
            <w:r>
              <w:rPr>
                <w:lang w:eastAsia="zh-CN"/>
              </w:rPr>
              <w:t>2 and 6.2A</w:t>
            </w:r>
            <w:r w:rsidRPr="00DE7D08">
              <w:rPr>
                <w:lang w:eastAsia="zh-CN"/>
              </w:rPr>
              <w:t xml:space="preserve"> for </w:t>
            </w:r>
            <w:r w:rsidR="0066468A">
              <w:rPr>
                <w:lang w:eastAsia="zh-CN"/>
              </w:rPr>
              <w:t xml:space="preserve">almost contiguous </w:t>
            </w:r>
            <w:r w:rsidR="0066468A" w:rsidRPr="003618A5">
              <w:rPr>
                <w:lang w:eastAsia="zh-CN"/>
              </w:rPr>
              <w:t>A-</w:t>
            </w:r>
            <w:r w:rsidRPr="003618A5">
              <w:rPr>
                <w:lang w:eastAsia="zh-CN"/>
              </w:rPr>
              <w:t>MPR</w:t>
            </w:r>
            <w:r>
              <w:rPr>
                <w:lang w:eastAsia="zh-CN"/>
              </w:rPr>
              <w:t xml:space="preserve"> requirements for HPUE</w:t>
            </w:r>
            <w:r>
              <w:fldChar w:fldCharType="end"/>
            </w:r>
            <w:r>
              <w:fldChar w:fldCharType="end"/>
            </w:r>
            <w:r>
              <w:fldChar w:fldCharType="end"/>
            </w:r>
          </w:p>
        </w:tc>
      </w:tr>
      <w:tr w:rsidR="00E438EE" w14:paraId="056C2BC2" w14:textId="77777777" w:rsidTr="00833F5B">
        <w:tc>
          <w:tcPr>
            <w:tcW w:w="1843" w:type="dxa"/>
            <w:tcBorders>
              <w:left w:val="single" w:sz="4" w:space="0" w:color="auto"/>
            </w:tcBorders>
          </w:tcPr>
          <w:p w14:paraId="26EC514D" w14:textId="77777777" w:rsidR="00E438EE" w:rsidRDefault="00E438EE" w:rsidP="00833F5B">
            <w:pPr>
              <w:pStyle w:val="CRCoverPage"/>
              <w:spacing w:after="0"/>
              <w:rPr>
                <w:b/>
                <w:i/>
                <w:noProof/>
                <w:sz w:val="8"/>
                <w:szCs w:val="8"/>
              </w:rPr>
            </w:pPr>
          </w:p>
        </w:tc>
        <w:tc>
          <w:tcPr>
            <w:tcW w:w="7797" w:type="dxa"/>
            <w:gridSpan w:val="10"/>
            <w:tcBorders>
              <w:right w:val="single" w:sz="4" w:space="0" w:color="auto"/>
            </w:tcBorders>
          </w:tcPr>
          <w:p w14:paraId="52F7BF21" w14:textId="77777777" w:rsidR="00E438EE" w:rsidRDefault="00E438EE" w:rsidP="00833F5B">
            <w:pPr>
              <w:pStyle w:val="CRCoverPage"/>
              <w:spacing w:after="0"/>
              <w:rPr>
                <w:noProof/>
                <w:sz w:val="8"/>
                <w:szCs w:val="8"/>
              </w:rPr>
            </w:pPr>
          </w:p>
        </w:tc>
      </w:tr>
      <w:tr w:rsidR="00E438EE" w14:paraId="7762ED6D" w14:textId="77777777" w:rsidTr="00833F5B">
        <w:tc>
          <w:tcPr>
            <w:tcW w:w="1843" w:type="dxa"/>
            <w:tcBorders>
              <w:left w:val="single" w:sz="4" w:space="0" w:color="auto"/>
            </w:tcBorders>
          </w:tcPr>
          <w:p w14:paraId="21D771FE" w14:textId="2EEE4C01" w:rsidR="00E438EE" w:rsidRDefault="00BE0868" w:rsidP="00833F5B">
            <w:pPr>
              <w:pStyle w:val="CRCoverPage"/>
              <w:tabs>
                <w:tab w:val="right" w:pos="1759"/>
              </w:tabs>
              <w:spacing w:after="0"/>
              <w:rPr>
                <w:b/>
                <w:i/>
                <w:noProof/>
              </w:rPr>
            </w:pPr>
            <w:r>
              <w:rPr>
                <w:b/>
                <w:i/>
                <w:noProof/>
                <w:lang w:eastAsia="zh-CN"/>
              </w:rPr>
              <w:t>Source to WG:</w:t>
            </w:r>
          </w:p>
        </w:tc>
        <w:tc>
          <w:tcPr>
            <w:tcW w:w="7797" w:type="dxa"/>
            <w:gridSpan w:val="10"/>
            <w:tcBorders>
              <w:right w:val="single" w:sz="4" w:space="0" w:color="auto"/>
            </w:tcBorders>
            <w:shd w:val="pct30" w:color="FFFF00" w:fill="auto"/>
          </w:tcPr>
          <w:p w14:paraId="613CDFCF" w14:textId="77777777" w:rsidR="00E438EE" w:rsidRDefault="00E438EE"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438EE" w14:paraId="2746D45C" w14:textId="77777777" w:rsidTr="00833F5B">
        <w:tc>
          <w:tcPr>
            <w:tcW w:w="1843" w:type="dxa"/>
            <w:tcBorders>
              <w:left w:val="single" w:sz="4" w:space="0" w:color="auto"/>
            </w:tcBorders>
          </w:tcPr>
          <w:p w14:paraId="293B57A6" w14:textId="584285B7" w:rsidR="00E438EE" w:rsidRDefault="00BE0868" w:rsidP="00833F5B">
            <w:pPr>
              <w:pStyle w:val="CRCoverPage"/>
              <w:tabs>
                <w:tab w:val="right" w:pos="1759"/>
              </w:tabs>
              <w:spacing w:after="0"/>
              <w:rPr>
                <w:b/>
                <w:i/>
                <w:noProof/>
              </w:rPr>
            </w:pPr>
            <w:r>
              <w:rPr>
                <w:b/>
                <w:i/>
                <w:noProof/>
                <w:lang w:eastAsia="zh-CN"/>
              </w:rPr>
              <w:t>Source to TSG:</w:t>
            </w:r>
          </w:p>
        </w:tc>
        <w:tc>
          <w:tcPr>
            <w:tcW w:w="7797" w:type="dxa"/>
            <w:gridSpan w:val="10"/>
            <w:tcBorders>
              <w:right w:val="single" w:sz="4" w:space="0" w:color="auto"/>
            </w:tcBorders>
            <w:shd w:val="pct30" w:color="FFFF00" w:fill="auto"/>
          </w:tcPr>
          <w:p w14:paraId="649E4841" w14:textId="1A21CD14" w:rsidR="00E438EE" w:rsidRDefault="00E438EE"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0868">
              <w:rPr>
                <w:noProof/>
                <w:lang w:eastAsia="zh-CN"/>
              </w:rPr>
              <w:t>R5</w:t>
            </w:r>
            <w:r>
              <w:rPr>
                <w:noProof/>
              </w:rPr>
              <w:fldChar w:fldCharType="end"/>
            </w:r>
          </w:p>
        </w:tc>
      </w:tr>
      <w:tr w:rsidR="00E438EE" w14:paraId="34E90170" w14:textId="77777777" w:rsidTr="00833F5B">
        <w:tc>
          <w:tcPr>
            <w:tcW w:w="1843" w:type="dxa"/>
            <w:tcBorders>
              <w:left w:val="single" w:sz="4" w:space="0" w:color="auto"/>
            </w:tcBorders>
          </w:tcPr>
          <w:p w14:paraId="634D92BB" w14:textId="77777777" w:rsidR="00E438EE" w:rsidRDefault="00E438EE" w:rsidP="00833F5B">
            <w:pPr>
              <w:pStyle w:val="CRCoverPage"/>
              <w:spacing w:after="0"/>
              <w:rPr>
                <w:b/>
                <w:i/>
                <w:noProof/>
                <w:sz w:val="8"/>
                <w:szCs w:val="8"/>
              </w:rPr>
            </w:pPr>
          </w:p>
        </w:tc>
        <w:tc>
          <w:tcPr>
            <w:tcW w:w="7797" w:type="dxa"/>
            <w:gridSpan w:val="10"/>
            <w:tcBorders>
              <w:right w:val="single" w:sz="4" w:space="0" w:color="auto"/>
            </w:tcBorders>
          </w:tcPr>
          <w:p w14:paraId="3202EA73" w14:textId="77777777" w:rsidR="00E438EE" w:rsidRDefault="00E438EE" w:rsidP="00833F5B">
            <w:pPr>
              <w:pStyle w:val="CRCoverPage"/>
              <w:spacing w:after="0"/>
              <w:rPr>
                <w:noProof/>
                <w:sz w:val="8"/>
                <w:szCs w:val="8"/>
              </w:rPr>
            </w:pPr>
          </w:p>
        </w:tc>
      </w:tr>
      <w:tr w:rsidR="00E438EE" w14:paraId="16DE88F5" w14:textId="77777777" w:rsidTr="00833F5B">
        <w:tc>
          <w:tcPr>
            <w:tcW w:w="1843" w:type="dxa"/>
            <w:tcBorders>
              <w:left w:val="single" w:sz="4" w:space="0" w:color="auto"/>
            </w:tcBorders>
          </w:tcPr>
          <w:p w14:paraId="69E90059" w14:textId="33B28117" w:rsidR="00E438EE" w:rsidRDefault="00BE0868" w:rsidP="00833F5B">
            <w:pPr>
              <w:pStyle w:val="CRCoverPage"/>
              <w:tabs>
                <w:tab w:val="right" w:pos="1759"/>
              </w:tabs>
              <w:spacing w:after="0"/>
              <w:rPr>
                <w:b/>
                <w:i/>
                <w:noProof/>
              </w:rPr>
            </w:pPr>
            <w:r>
              <w:rPr>
                <w:b/>
                <w:i/>
                <w:noProof/>
                <w:lang w:eastAsia="zh-CN"/>
              </w:rPr>
              <w:t>Work item code:</w:t>
            </w:r>
          </w:p>
        </w:tc>
        <w:tc>
          <w:tcPr>
            <w:tcW w:w="3686" w:type="dxa"/>
            <w:gridSpan w:val="5"/>
            <w:shd w:val="pct30" w:color="FFFF00" w:fill="auto"/>
          </w:tcPr>
          <w:p w14:paraId="2ABF4E4B" w14:textId="1EDAEA01" w:rsidR="00E438EE" w:rsidRDefault="00E438EE" w:rsidP="004C7967">
            <w:pPr>
              <w:pStyle w:val="CRCoverPage"/>
              <w:spacing w:after="0"/>
              <w:ind w:left="100"/>
              <w:rPr>
                <w:noProof/>
              </w:rPr>
            </w:pP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rPr>
              <w:fldChar w:fldCharType="begin"/>
            </w:r>
            <w:r w:rsidRPr="003618A5">
              <w:rPr>
                <w:noProof/>
              </w:rPr>
              <w:instrText xml:space="preserve"> DOCPROPERTY  RelatedWis  \* MERGEFORMAT </w:instrText>
            </w:r>
            <w:r w:rsidRPr="003618A5">
              <w:rPr>
                <w:noProof/>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r w:rsidRPr="003618A5">
              <w:rPr>
                <w:noProof/>
                <w:lang w:eastAsia="zh-CN"/>
              </w:rPr>
              <w:fldChar w:fldCharType="begin"/>
            </w:r>
            <w:r w:rsidRPr="003618A5">
              <w:rPr>
                <w:noProof/>
                <w:lang w:eastAsia="zh-CN"/>
              </w:rPr>
              <w:instrText xml:space="preserve"> DOCPROPERTY  RelatedWis  \* MERGEFORMAT </w:instrText>
            </w:r>
            <w:r w:rsidRPr="003618A5">
              <w:rPr>
                <w:noProof/>
                <w:lang w:eastAsia="zh-CN"/>
              </w:rPr>
              <w:fldChar w:fldCharType="separate"/>
            </w:r>
            <w:r w:rsidRPr="003618A5">
              <w:rPr>
                <w:lang w:eastAsia="zh-CN"/>
              </w:rPr>
              <w:fldChar w:fldCharType="begin"/>
            </w:r>
            <w:r w:rsidRPr="003618A5">
              <w:rPr>
                <w:lang w:eastAsia="zh-CN"/>
              </w:rPr>
              <w:instrText xml:space="preserve"> DOCPROPERTY  RelatedWis  \* MERGEFORMAT </w:instrText>
            </w:r>
            <w:r w:rsidRPr="003618A5">
              <w:rPr>
                <w:lang w:eastAsia="zh-CN"/>
              </w:rPr>
              <w:fldChar w:fldCharType="separate"/>
            </w:r>
            <w:bookmarkStart w:id="0" w:name="_GoBack"/>
            <w:r w:rsidR="004C7967" w:rsidRPr="003618A5">
              <w:t>TEI16</w:t>
            </w:r>
            <w:r w:rsidRPr="003618A5">
              <w:t xml:space="preserve">_Test, </w:t>
            </w:r>
            <w:r w:rsidR="004C7967" w:rsidRPr="003618A5">
              <w:t>LTE_NR_B41_Bn</w:t>
            </w:r>
            <w:bookmarkEnd w:id="0"/>
            <w:r w:rsidR="004C7967" w:rsidRPr="003618A5">
              <w:t>41_PC29dBm</w:t>
            </w:r>
            <w:r w:rsidRPr="003618A5">
              <w:t>-UEConTest</w:t>
            </w:r>
            <w:r w:rsidRPr="003618A5">
              <w:rPr>
                <w:lang w:eastAsia="zh-CN"/>
              </w:rPr>
              <w:fldChar w:fldCharType="end"/>
            </w:r>
            <w:r w:rsidRPr="003618A5">
              <w:rPr>
                <w:noProof/>
                <w:lang w:eastAsia="zh-CN"/>
              </w:rPr>
              <w:fldChar w:fldCharType="end"/>
            </w:r>
            <w:r w:rsidRPr="003618A5">
              <w:rPr>
                <w:lang w:eastAsia="zh-CN"/>
              </w:rPr>
              <w:fldChar w:fldCharType="end"/>
            </w:r>
            <w:r w:rsidRPr="003618A5">
              <w:rPr>
                <w:noProof/>
                <w:lang w:eastAsia="zh-CN"/>
              </w:rPr>
              <w:fldChar w:fldCharType="end"/>
            </w:r>
            <w:r w:rsidRPr="003618A5">
              <w:rPr>
                <w:lang w:eastAsia="zh-CN"/>
              </w:rPr>
              <w:fldChar w:fldCharType="end"/>
            </w:r>
            <w:r w:rsidRPr="003618A5">
              <w:rPr>
                <w:noProof/>
                <w:lang w:eastAsia="zh-CN"/>
              </w:rPr>
              <w:fldChar w:fldCharType="end"/>
            </w:r>
            <w:r w:rsidRPr="003618A5">
              <w:rPr>
                <w:lang w:eastAsia="zh-CN"/>
              </w:rPr>
              <w:fldChar w:fldCharType="end"/>
            </w:r>
            <w:r w:rsidRPr="003618A5">
              <w:rPr>
                <w:noProof/>
                <w:lang w:eastAsia="zh-CN"/>
              </w:rPr>
              <w:fldChar w:fldCharType="end"/>
            </w:r>
            <w:r w:rsidRPr="003618A5">
              <w:rPr>
                <w:noProof/>
              </w:rPr>
              <w:fldChar w:fldCharType="end"/>
            </w:r>
            <w:r w:rsidRPr="003618A5">
              <w:rPr>
                <w:lang w:eastAsia="zh-CN"/>
              </w:rPr>
              <w:fldChar w:fldCharType="end"/>
            </w:r>
            <w:r w:rsidRPr="003618A5">
              <w:rPr>
                <w:noProof/>
                <w:lang w:eastAsia="zh-CN"/>
              </w:rPr>
              <w:fldChar w:fldCharType="end"/>
            </w:r>
            <w:r w:rsidRPr="003618A5">
              <w:rPr>
                <w:lang w:eastAsia="zh-CN"/>
              </w:rPr>
              <w:fldChar w:fldCharType="end"/>
            </w:r>
            <w:r w:rsidRPr="003618A5">
              <w:rPr>
                <w:noProof/>
                <w:lang w:eastAsia="zh-CN"/>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lang w:eastAsia="zh-CN"/>
              </w:rPr>
              <w:fldChar w:fldCharType="end"/>
            </w:r>
            <w:r w:rsidRPr="003618A5">
              <w:rPr>
                <w:noProof/>
                <w:lang w:eastAsia="zh-CN"/>
              </w:rPr>
              <w:fldChar w:fldCharType="end"/>
            </w:r>
            <w:r w:rsidRPr="003618A5">
              <w:rPr>
                <w:lang w:eastAsia="zh-CN"/>
              </w:rPr>
              <w:fldChar w:fldCharType="end"/>
            </w:r>
            <w:r w:rsidRPr="003618A5">
              <w:rPr>
                <w:noProof/>
                <w:lang w:eastAsia="zh-CN"/>
              </w:rPr>
              <w:fldChar w:fldCharType="end"/>
            </w:r>
            <w:r w:rsidRPr="003618A5">
              <w:rPr>
                <w:lang w:eastAsia="zh-CN"/>
              </w:rPr>
              <w:fldChar w:fldCharType="end"/>
            </w:r>
            <w:r w:rsidRPr="003618A5">
              <w:rPr>
                <w:noProof/>
                <w:lang w:eastAsia="zh-CN"/>
              </w:rPr>
              <w:fldChar w:fldCharType="end"/>
            </w:r>
            <w:r w:rsidRPr="003618A5">
              <w:rPr>
                <w:lang w:eastAsia="zh-CN"/>
              </w:rPr>
              <w:fldChar w:fldCharType="end"/>
            </w:r>
            <w:r w:rsidRPr="003618A5">
              <w:rPr>
                <w:noProof/>
                <w:lang w:eastAsia="zh-CN"/>
              </w:rPr>
              <w:fldChar w:fldCharType="end"/>
            </w:r>
            <w:r w:rsidRPr="003618A5">
              <w:rPr>
                <w:noProof/>
              </w:rPr>
              <w:fldChar w:fldCharType="end"/>
            </w:r>
            <w:r w:rsidRPr="003618A5">
              <w:rPr>
                <w:lang w:eastAsia="zh-CN"/>
              </w:rPr>
              <w:fldChar w:fldCharType="end"/>
            </w:r>
            <w:r w:rsidRPr="003618A5">
              <w:rPr>
                <w:noProof/>
                <w:lang w:eastAsia="zh-CN"/>
              </w:rPr>
              <w:fldChar w:fldCharType="end"/>
            </w:r>
            <w:r w:rsidRPr="003618A5">
              <w:rPr>
                <w:lang w:eastAsia="zh-CN"/>
              </w:rPr>
              <w:fldChar w:fldCharType="end"/>
            </w:r>
            <w:r w:rsidRPr="003618A5">
              <w:rPr>
                <w:noProof/>
                <w:lang w:eastAsia="zh-CN"/>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r w:rsidRPr="003618A5">
              <w:rPr>
                <w:noProof/>
              </w:rPr>
              <w:fldChar w:fldCharType="end"/>
            </w:r>
          </w:p>
        </w:tc>
        <w:tc>
          <w:tcPr>
            <w:tcW w:w="567" w:type="dxa"/>
            <w:tcBorders>
              <w:left w:val="nil"/>
            </w:tcBorders>
          </w:tcPr>
          <w:p w14:paraId="082B65AC" w14:textId="77777777" w:rsidR="00E438EE" w:rsidRDefault="00E438EE" w:rsidP="00833F5B">
            <w:pPr>
              <w:pStyle w:val="CRCoverPage"/>
              <w:spacing w:after="0"/>
              <w:ind w:right="100"/>
              <w:rPr>
                <w:noProof/>
              </w:rPr>
            </w:pPr>
          </w:p>
        </w:tc>
        <w:tc>
          <w:tcPr>
            <w:tcW w:w="1417" w:type="dxa"/>
            <w:gridSpan w:val="3"/>
            <w:tcBorders>
              <w:left w:val="nil"/>
            </w:tcBorders>
          </w:tcPr>
          <w:p w14:paraId="03E82379" w14:textId="7667E5FA" w:rsidR="00E438EE" w:rsidRDefault="00BE0868" w:rsidP="00833F5B">
            <w:pPr>
              <w:pStyle w:val="CRCoverPage"/>
              <w:spacing w:after="0"/>
              <w:jc w:val="right"/>
              <w:rPr>
                <w:noProof/>
              </w:rPr>
            </w:pPr>
            <w:r>
              <w:rPr>
                <w:b/>
                <w:i/>
                <w:noProof/>
                <w:lang w:eastAsia="zh-CN"/>
              </w:rPr>
              <w:t>Date:</w:t>
            </w:r>
          </w:p>
        </w:tc>
        <w:tc>
          <w:tcPr>
            <w:tcW w:w="2127" w:type="dxa"/>
            <w:tcBorders>
              <w:right w:val="single" w:sz="4" w:space="0" w:color="auto"/>
            </w:tcBorders>
            <w:shd w:val="pct30" w:color="FFFF00" w:fill="auto"/>
          </w:tcPr>
          <w:p w14:paraId="7BA57DF8" w14:textId="7F970C99" w:rsidR="00E438EE" w:rsidRDefault="00E438EE" w:rsidP="00E438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0868">
              <w:rPr>
                <w:noProof/>
                <w:lang w:eastAsia="zh-CN"/>
              </w:rPr>
              <w:t>2024-05-09</w:t>
            </w:r>
            <w:r>
              <w:rPr>
                <w:noProof/>
              </w:rPr>
              <w:fldChar w:fldCharType="end"/>
            </w:r>
          </w:p>
        </w:tc>
      </w:tr>
      <w:tr w:rsidR="00E438EE" w14:paraId="44EFD855" w14:textId="77777777" w:rsidTr="00833F5B">
        <w:tc>
          <w:tcPr>
            <w:tcW w:w="1843" w:type="dxa"/>
            <w:tcBorders>
              <w:left w:val="single" w:sz="4" w:space="0" w:color="auto"/>
            </w:tcBorders>
          </w:tcPr>
          <w:p w14:paraId="7238EE33" w14:textId="77777777" w:rsidR="00E438EE" w:rsidRDefault="00E438EE" w:rsidP="00833F5B">
            <w:pPr>
              <w:pStyle w:val="CRCoverPage"/>
              <w:spacing w:after="0"/>
              <w:rPr>
                <w:b/>
                <w:i/>
                <w:noProof/>
                <w:sz w:val="8"/>
                <w:szCs w:val="8"/>
              </w:rPr>
            </w:pPr>
          </w:p>
        </w:tc>
        <w:tc>
          <w:tcPr>
            <w:tcW w:w="1986" w:type="dxa"/>
            <w:gridSpan w:val="4"/>
          </w:tcPr>
          <w:p w14:paraId="0D171A82" w14:textId="77777777" w:rsidR="00E438EE" w:rsidRDefault="00E438EE" w:rsidP="00833F5B">
            <w:pPr>
              <w:pStyle w:val="CRCoverPage"/>
              <w:spacing w:after="0"/>
              <w:rPr>
                <w:noProof/>
                <w:sz w:val="8"/>
                <w:szCs w:val="8"/>
              </w:rPr>
            </w:pPr>
          </w:p>
        </w:tc>
        <w:tc>
          <w:tcPr>
            <w:tcW w:w="2267" w:type="dxa"/>
            <w:gridSpan w:val="2"/>
          </w:tcPr>
          <w:p w14:paraId="4A60A9FE" w14:textId="77777777" w:rsidR="00E438EE" w:rsidRDefault="00E438EE" w:rsidP="00833F5B">
            <w:pPr>
              <w:pStyle w:val="CRCoverPage"/>
              <w:spacing w:after="0"/>
              <w:rPr>
                <w:noProof/>
                <w:sz w:val="8"/>
                <w:szCs w:val="8"/>
              </w:rPr>
            </w:pPr>
          </w:p>
        </w:tc>
        <w:tc>
          <w:tcPr>
            <w:tcW w:w="1417" w:type="dxa"/>
            <w:gridSpan w:val="3"/>
          </w:tcPr>
          <w:p w14:paraId="79665B06" w14:textId="77777777" w:rsidR="00E438EE" w:rsidRDefault="00E438EE" w:rsidP="00833F5B">
            <w:pPr>
              <w:pStyle w:val="CRCoverPage"/>
              <w:spacing w:after="0"/>
              <w:rPr>
                <w:noProof/>
                <w:sz w:val="8"/>
                <w:szCs w:val="8"/>
              </w:rPr>
            </w:pPr>
          </w:p>
        </w:tc>
        <w:tc>
          <w:tcPr>
            <w:tcW w:w="2127" w:type="dxa"/>
            <w:tcBorders>
              <w:right w:val="single" w:sz="4" w:space="0" w:color="auto"/>
            </w:tcBorders>
          </w:tcPr>
          <w:p w14:paraId="66BEE8A4" w14:textId="77777777" w:rsidR="00E438EE" w:rsidRDefault="00E438EE" w:rsidP="00833F5B">
            <w:pPr>
              <w:pStyle w:val="CRCoverPage"/>
              <w:spacing w:after="0"/>
              <w:rPr>
                <w:noProof/>
                <w:sz w:val="8"/>
                <w:szCs w:val="8"/>
              </w:rPr>
            </w:pPr>
          </w:p>
        </w:tc>
      </w:tr>
      <w:tr w:rsidR="00E438EE" w14:paraId="3AFF8323" w14:textId="77777777" w:rsidTr="00833F5B">
        <w:trPr>
          <w:cantSplit/>
        </w:trPr>
        <w:tc>
          <w:tcPr>
            <w:tcW w:w="1843" w:type="dxa"/>
            <w:tcBorders>
              <w:left w:val="single" w:sz="4" w:space="0" w:color="auto"/>
            </w:tcBorders>
          </w:tcPr>
          <w:p w14:paraId="404B1F47" w14:textId="701CE9BC" w:rsidR="00E438EE" w:rsidRDefault="00BE0868" w:rsidP="00833F5B">
            <w:pPr>
              <w:pStyle w:val="CRCoverPage"/>
              <w:tabs>
                <w:tab w:val="right" w:pos="1759"/>
              </w:tabs>
              <w:spacing w:after="0"/>
              <w:rPr>
                <w:b/>
                <w:i/>
                <w:noProof/>
              </w:rPr>
            </w:pPr>
            <w:r>
              <w:rPr>
                <w:b/>
                <w:i/>
                <w:noProof/>
                <w:lang w:eastAsia="zh-CN"/>
              </w:rPr>
              <w:t>Category:</w:t>
            </w:r>
          </w:p>
        </w:tc>
        <w:tc>
          <w:tcPr>
            <w:tcW w:w="851" w:type="dxa"/>
            <w:shd w:val="pct30" w:color="FFFF00" w:fill="auto"/>
          </w:tcPr>
          <w:p w14:paraId="1CFBBDF0" w14:textId="4941253F" w:rsidR="00E438EE" w:rsidRDefault="00BE0868" w:rsidP="00833F5B">
            <w:pPr>
              <w:pStyle w:val="CRCoverPage"/>
              <w:spacing w:after="0"/>
              <w:ind w:left="100" w:right="-609"/>
              <w:rPr>
                <w:b/>
                <w:noProof/>
              </w:rPr>
            </w:pPr>
            <w:r>
              <w:rPr>
                <w:b/>
                <w:noProof/>
                <w:lang w:eastAsia="zh-CN"/>
              </w:rPr>
              <w:t>F</w:t>
            </w:r>
          </w:p>
        </w:tc>
        <w:tc>
          <w:tcPr>
            <w:tcW w:w="3402" w:type="dxa"/>
            <w:gridSpan w:val="5"/>
            <w:tcBorders>
              <w:left w:val="nil"/>
            </w:tcBorders>
          </w:tcPr>
          <w:p w14:paraId="00B25D2F" w14:textId="77777777" w:rsidR="00E438EE" w:rsidRDefault="00E438EE" w:rsidP="00833F5B">
            <w:pPr>
              <w:pStyle w:val="CRCoverPage"/>
              <w:spacing w:after="0"/>
              <w:rPr>
                <w:noProof/>
              </w:rPr>
            </w:pPr>
          </w:p>
        </w:tc>
        <w:tc>
          <w:tcPr>
            <w:tcW w:w="1417" w:type="dxa"/>
            <w:gridSpan w:val="3"/>
            <w:tcBorders>
              <w:left w:val="nil"/>
            </w:tcBorders>
          </w:tcPr>
          <w:p w14:paraId="55AD8201" w14:textId="79FF315E" w:rsidR="00E438EE" w:rsidRDefault="00BE0868" w:rsidP="00833F5B">
            <w:pPr>
              <w:pStyle w:val="CRCoverPage"/>
              <w:spacing w:after="0"/>
              <w:jc w:val="right"/>
              <w:rPr>
                <w:b/>
                <w:i/>
                <w:noProof/>
              </w:rPr>
            </w:pPr>
            <w:r>
              <w:rPr>
                <w:b/>
                <w:i/>
                <w:noProof/>
                <w:lang w:eastAsia="zh-CN"/>
              </w:rPr>
              <w:t>Release:</w:t>
            </w:r>
          </w:p>
        </w:tc>
        <w:tc>
          <w:tcPr>
            <w:tcW w:w="2127" w:type="dxa"/>
            <w:tcBorders>
              <w:right w:val="single" w:sz="4" w:space="0" w:color="auto"/>
            </w:tcBorders>
            <w:shd w:val="pct30" w:color="FFFF00" w:fill="auto"/>
          </w:tcPr>
          <w:p w14:paraId="7C614776" w14:textId="36A63D8D" w:rsidR="00E438EE" w:rsidRDefault="00E438EE"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0868">
              <w:rPr>
                <w:noProof/>
                <w:lang w:eastAsia="zh-CN"/>
              </w:rPr>
              <w:t>Rel-18</w:t>
            </w:r>
            <w:r>
              <w:rPr>
                <w:noProof/>
              </w:rPr>
              <w:fldChar w:fldCharType="end"/>
            </w:r>
          </w:p>
        </w:tc>
      </w:tr>
      <w:tr w:rsidR="00E438EE" w14:paraId="38A3A321" w14:textId="77777777" w:rsidTr="00833F5B">
        <w:tc>
          <w:tcPr>
            <w:tcW w:w="1843" w:type="dxa"/>
            <w:tcBorders>
              <w:left w:val="single" w:sz="4" w:space="0" w:color="auto"/>
              <w:bottom w:val="single" w:sz="4" w:space="0" w:color="auto"/>
            </w:tcBorders>
          </w:tcPr>
          <w:p w14:paraId="7756A68F" w14:textId="77777777" w:rsidR="00E438EE" w:rsidRDefault="00E438EE" w:rsidP="00833F5B">
            <w:pPr>
              <w:pStyle w:val="CRCoverPage"/>
              <w:spacing w:after="0"/>
              <w:rPr>
                <w:b/>
                <w:i/>
                <w:noProof/>
              </w:rPr>
            </w:pPr>
          </w:p>
        </w:tc>
        <w:tc>
          <w:tcPr>
            <w:tcW w:w="4677" w:type="dxa"/>
            <w:gridSpan w:val="8"/>
            <w:tcBorders>
              <w:bottom w:val="single" w:sz="4" w:space="0" w:color="auto"/>
            </w:tcBorders>
          </w:tcPr>
          <w:p w14:paraId="5240BBC7" w14:textId="087511D7" w:rsidR="00E438EE" w:rsidRDefault="00BE0868" w:rsidP="00833F5B">
            <w:pPr>
              <w:pStyle w:val="CRCoverPage"/>
              <w:spacing w:after="0"/>
              <w:ind w:left="383" w:hanging="383"/>
              <w:rPr>
                <w:i/>
                <w:noProof/>
                <w:sz w:val="18"/>
              </w:rPr>
            </w:pPr>
            <w:r>
              <w:rPr>
                <w:i/>
                <w:noProof/>
                <w:sz w:val="18"/>
                <w:lang w:eastAsia="zh-CN"/>
              </w:rPr>
              <w:t xml:space="preserve">Use </w:t>
            </w:r>
            <w:r>
              <w:rPr>
                <w:i/>
                <w:noProof/>
                <w:sz w:val="18"/>
                <w:u w:val="single"/>
                <w:lang w:eastAsia="zh-CN"/>
              </w:rPr>
              <w:t>one</w:t>
            </w:r>
            <w:r>
              <w:rPr>
                <w:i/>
                <w:noProof/>
                <w:sz w:val="18"/>
                <w:lang w:eastAsia="zh-CN"/>
              </w:rPr>
              <w:t xml:space="preserve"> of the following categories:</w:t>
            </w:r>
            <w:r w:rsidR="00E438EE">
              <w:rPr>
                <w:b/>
                <w:i/>
                <w:noProof/>
                <w:sz w:val="18"/>
              </w:rPr>
              <w:br/>
            </w:r>
            <w:r>
              <w:rPr>
                <w:b/>
                <w:i/>
                <w:noProof/>
                <w:sz w:val="18"/>
                <w:lang w:eastAsia="zh-CN"/>
              </w:rPr>
              <w:t>F</w:t>
            </w:r>
            <w:r>
              <w:rPr>
                <w:i/>
                <w:noProof/>
                <w:sz w:val="18"/>
                <w:lang w:eastAsia="zh-CN"/>
              </w:rPr>
              <w:t xml:space="preserve">  (correction)</w:t>
            </w:r>
            <w:r w:rsidR="00E438EE">
              <w:rPr>
                <w:i/>
                <w:noProof/>
                <w:sz w:val="18"/>
              </w:rPr>
              <w:br/>
            </w:r>
            <w:r>
              <w:rPr>
                <w:b/>
                <w:i/>
                <w:noProof/>
                <w:sz w:val="18"/>
                <w:lang w:eastAsia="zh-CN"/>
              </w:rPr>
              <w:t>A</w:t>
            </w:r>
            <w:r>
              <w:rPr>
                <w:i/>
                <w:noProof/>
                <w:sz w:val="18"/>
                <w:lang w:eastAsia="zh-CN"/>
              </w:rPr>
              <w:t xml:space="preserve">  (mirror corresponding to a change in an earlier </w:t>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r>
            <w:r>
              <w:rPr>
                <w:i/>
                <w:noProof/>
                <w:sz w:val="18"/>
                <w:lang w:eastAsia="zh-CN"/>
              </w:rPr>
              <w:tab/>
              <w:t>release)</w:t>
            </w:r>
            <w:r w:rsidR="00E438EE">
              <w:rPr>
                <w:i/>
                <w:noProof/>
                <w:sz w:val="18"/>
              </w:rPr>
              <w:br/>
            </w:r>
            <w:r>
              <w:rPr>
                <w:b/>
                <w:i/>
                <w:noProof/>
                <w:sz w:val="18"/>
                <w:lang w:eastAsia="zh-CN"/>
              </w:rPr>
              <w:t>B</w:t>
            </w:r>
            <w:r>
              <w:rPr>
                <w:i/>
                <w:noProof/>
                <w:sz w:val="18"/>
                <w:lang w:eastAsia="zh-CN"/>
              </w:rPr>
              <w:t xml:space="preserve">  (addition of feature), </w:t>
            </w:r>
            <w:r w:rsidR="00E438EE">
              <w:rPr>
                <w:i/>
                <w:noProof/>
                <w:sz w:val="18"/>
              </w:rPr>
              <w:br/>
            </w:r>
            <w:r>
              <w:rPr>
                <w:b/>
                <w:i/>
                <w:noProof/>
                <w:sz w:val="18"/>
                <w:lang w:eastAsia="zh-CN"/>
              </w:rPr>
              <w:t>C</w:t>
            </w:r>
            <w:r>
              <w:rPr>
                <w:i/>
                <w:noProof/>
                <w:sz w:val="18"/>
                <w:lang w:eastAsia="zh-CN"/>
              </w:rPr>
              <w:t xml:space="preserve">  (functional modification of feature)</w:t>
            </w:r>
            <w:r w:rsidR="00E438EE">
              <w:rPr>
                <w:i/>
                <w:noProof/>
                <w:sz w:val="18"/>
              </w:rPr>
              <w:br/>
            </w:r>
            <w:r>
              <w:rPr>
                <w:b/>
                <w:i/>
                <w:noProof/>
                <w:sz w:val="18"/>
                <w:lang w:eastAsia="zh-CN"/>
              </w:rPr>
              <w:t>D</w:t>
            </w:r>
            <w:r>
              <w:rPr>
                <w:i/>
                <w:noProof/>
                <w:sz w:val="18"/>
                <w:lang w:eastAsia="zh-CN"/>
              </w:rPr>
              <w:t xml:space="preserve">  (editorial modification)</w:t>
            </w:r>
          </w:p>
          <w:p w14:paraId="187096A4" w14:textId="1C095E7C" w:rsidR="00E438EE" w:rsidRDefault="00BE0868" w:rsidP="00833F5B">
            <w:pPr>
              <w:pStyle w:val="CRCoverPage"/>
              <w:rPr>
                <w:noProof/>
              </w:rPr>
            </w:pPr>
            <w:r>
              <w:rPr>
                <w:noProof/>
                <w:sz w:val="18"/>
                <w:lang w:eastAsia="zh-CN"/>
              </w:rPr>
              <w:t>Detailed explanations of the above categories can</w:t>
            </w:r>
            <w:r w:rsidR="00E438EE">
              <w:rPr>
                <w:noProof/>
                <w:sz w:val="18"/>
              </w:rPr>
              <w:br/>
            </w:r>
            <w:r>
              <w:rPr>
                <w:noProof/>
                <w:sz w:val="18"/>
                <w:lang w:eastAsia="zh-CN"/>
              </w:rPr>
              <w:t xml:space="preserve">be found in 3GPP </w:t>
            </w:r>
            <w:hyperlink r:id="rId11" w:history="1">
              <w:r>
                <w:rPr>
                  <w:rStyle w:val="ad"/>
                  <w:noProof/>
                  <w:sz w:val="18"/>
                  <w:lang w:eastAsia="zh-CN"/>
                </w:rPr>
                <w:t>TR 21.900</w:t>
              </w:r>
            </w:hyperlink>
            <w:r>
              <w:rPr>
                <w:noProof/>
                <w:sz w:val="18"/>
                <w:lang w:eastAsia="zh-CN"/>
              </w:rPr>
              <w:t>.</w:t>
            </w:r>
          </w:p>
        </w:tc>
        <w:tc>
          <w:tcPr>
            <w:tcW w:w="3120" w:type="dxa"/>
            <w:gridSpan w:val="2"/>
            <w:tcBorders>
              <w:bottom w:val="single" w:sz="4" w:space="0" w:color="auto"/>
              <w:right w:val="single" w:sz="4" w:space="0" w:color="auto"/>
            </w:tcBorders>
          </w:tcPr>
          <w:p w14:paraId="324FC0C9" w14:textId="42FB6C25" w:rsidR="00E438EE" w:rsidRPr="007C2097" w:rsidRDefault="00BE0868" w:rsidP="00833F5B">
            <w:pPr>
              <w:pStyle w:val="CRCoverPage"/>
              <w:tabs>
                <w:tab w:val="left" w:pos="950"/>
              </w:tabs>
              <w:spacing w:after="0"/>
              <w:ind w:left="241" w:hanging="241"/>
              <w:rPr>
                <w:i/>
                <w:noProof/>
                <w:sz w:val="18"/>
              </w:rPr>
            </w:pPr>
            <w:r>
              <w:rPr>
                <w:i/>
                <w:noProof/>
                <w:sz w:val="18"/>
                <w:lang w:eastAsia="zh-CN"/>
              </w:rPr>
              <w:t xml:space="preserve">Use </w:t>
            </w:r>
            <w:r>
              <w:rPr>
                <w:i/>
                <w:noProof/>
                <w:sz w:val="18"/>
                <w:u w:val="single"/>
                <w:lang w:eastAsia="zh-CN"/>
              </w:rPr>
              <w:t>one</w:t>
            </w:r>
            <w:r>
              <w:rPr>
                <w:i/>
                <w:noProof/>
                <w:sz w:val="18"/>
                <w:lang w:eastAsia="zh-CN"/>
              </w:rPr>
              <w:t xml:space="preserve"> of the following releases:</w:t>
            </w:r>
            <w:r w:rsidR="00E438EE">
              <w:rPr>
                <w:i/>
                <w:noProof/>
                <w:sz w:val="18"/>
              </w:rPr>
              <w:br/>
            </w:r>
            <w:r>
              <w:rPr>
                <w:i/>
                <w:noProof/>
                <w:sz w:val="18"/>
                <w:lang w:eastAsia="zh-CN"/>
              </w:rPr>
              <w:t>Rel-8</w:t>
            </w:r>
            <w:r>
              <w:rPr>
                <w:i/>
                <w:noProof/>
                <w:sz w:val="18"/>
                <w:lang w:eastAsia="zh-CN"/>
              </w:rPr>
              <w:tab/>
              <w:t>(Release 8)</w:t>
            </w:r>
            <w:r w:rsidR="00E438EE">
              <w:rPr>
                <w:i/>
                <w:noProof/>
                <w:sz w:val="18"/>
              </w:rPr>
              <w:br/>
            </w:r>
            <w:r>
              <w:rPr>
                <w:i/>
                <w:noProof/>
                <w:sz w:val="18"/>
                <w:lang w:eastAsia="zh-CN"/>
              </w:rPr>
              <w:t>Rel-9</w:t>
            </w:r>
            <w:r>
              <w:rPr>
                <w:i/>
                <w:noProof/>
                <w:sz w:val="18"/>
                <w:lang w:eastAsia="zh-CN"/>
              </w:rPr>
              <w:tab/>
              <w:t>(Release 9)</w:t>
            </w:r>
            <w:r w:rsidR="00E438EE">
              <w:rPr>
                <w:i/>
                <w:noProof/>
                <w:sz w:val="18"/>
              </w:rPr>
              <w:br/>
            </w:r>
            <w:r>
              <w:rPr>
                <w:i/>
                <w:noProof/>
                <w:sz w:val="18"/>
                <w:lang w:eastAsia="zh-CN"/>
              </w:rPr>
              <w:t>Rel-10</w:t>
            </w:r>
            <w:r>
              <w:rPr>
                <w:i/>
                <w:noProof/>
                <w:sz w:val="18"/>
                <w:lang w:eastAsia="zh-CN"/>
              </w:rPr>
              <w:tab/>
              <w:t>(Release 10)</w:t>
            </w:r>
            <w:r w:rsidR="00E438EE">
              <w:rPr>
                <w:i/>
                <w:noProof/>
                <w:sz w:val="18"/>
              </w:rPr>
              <w:br/>
            </w:r>
            <w:r>
              <w:rPr>
                <w:i/>
                <w:noProof/>
                <w:sz w:val="18"/>
                <w:lang w:eastAsia="zh-CN"/>
              </w:rPr>
              <w:t>Rel-11</w:t>
            </w:r>
            <w:r>
              <w:rPr>
                <w:i/>
                <w:noProof/>
                <w:sz w:val="18"/>
                <w:lang w:eastAsia="zh-CN"/>
              </w:rPr>
              <w:tab/>
              <w:t>(Release 11)</w:t>
            </w:r>
            <w:r w:rsidR="00E438EE">
              <w:rPr>
                <w:i/>
                <w:noProof/>
                <w:sz w:val="18"/>
              </w:rPr>
              <w:br/>
            </w:r>
            <w:r>
              <w:rPr>
                <w:i/>
                <w:noProof/>
                <w:sz w:val="18"/>
                <w:lang w:eastAsia="zh-CN"/>
              </w:rPr>
              <w:t>…</w:t>
            </w:r>
            <w:r w:rsidR="00E438EE">
              <w:rPr>
                <w:i/>
                <w:noProof/>
                <w:sz w:val="18"/>
              </w:rPr>
              <w:br/>
            </w:r>
            <w:r>
              <w:rPr>
                <w:i/>
                <w:noProof/>
                <w:sz w:val="18"/>
                <w:lang w:eastAsia="zh-CN"/>
              </w:rPr>
              <w:t>Rel-17</w:t>
            </w:r>
            <w:r>
              <w:rPr>
                <w:i/>
                <w:noProof/>
                <w:sz w:val="18"/>
                <w:lang w:eastAsia="zh-CN"/>
              </w:rPr>
              <w:tab/>
              <w:t>(Release 17)</w:t>
            </w:r>
            <w:r w:rsidR="00E438EE">
              <w:rPr>
                <w:i/>
                <w:noProof/>
                <w:sz w:val="18"/>
              </w:rPr>
              <w:br/>
            </w:r>
            <w:r>
              <w:rPr>
                <w:i/>
                <w:noProof/>
                <w:sz w:val="18"/>
                <w:lang w:eastAsia="zh-CN"/>
              </w:rPr>
              <w:t>Rel-18</w:t>
            </w:r>
            <w:r>
              <w:rPr>
                <w:i/>
                <w:noProof/>
                <w:sz w:val="18"/>
                <w:lang w:eastAsia="zh-CN"/>
              </w:rPr>
              <w:tab/>
              <w:t>(Release 18)</w:t>
            </w:r>
            <w:r w:rsidR="00E438EE">
              <w:rPr>
                <w:i/>
                <w:noProof/>
                <w:sz w:val="18"/>
              </w:rPr>
              <w:br/>
            </w:r>
            <w:r>
              <w:rPr>
                <w:i/>
                <w:noProof/>
                <w:sz w:val="18"/>
                <w:lang w:eastAsia="zh-CN"/>
              </w:rPr>
              <w:t>Rel-19</w:t>
            </w:r>
            <w:r>
              <w:rPr>
                <w:i/>
                <w:noProof/>
                <w:sz w:val="18"/>
                <w:lang w:eastAsia="zh-CN"/>
              </w:rPr>
              <w:tab/>
              <w:t xml:space="preserve">(Release 19) </w:t>
            </w:r>
            <w:r w:rsidR="00E438EE">
              <w:rPr>
                <w:i/>
                <w:noProof/>
                <w:sz w:val="18"/>
              </w:rPr>
              <w:br/>
            </w:r>
            <w:r>
              <w:rPr>
                <w:i/>
                <w:noProof/>
                <w:sz w:val="18"/>
                <w:lang w:eastAsia="zh-CN"/>
              </w:rPr>
              <w:t>Rel-20</w:t>
            </w:r>
            <w:r>
              <w:rPr>
                <w:i/>
                <w:noProof/>
                <w:sz w:val="18"/>
                <w:lang w:eastAsia="zh-CN"/>
              </w:rPr>
              <w:tab/>
              <w:t>(Release 20)</w:t>
            </w:r>
          </w:p>
        </w:tc>
      </w:tr>
      <w:tr w:rsidR="00E438EE" w14:paraId="4AACDD2B" w14:textId="77777777" w:rsidTr="00833F5B">
        <w:tc>
          <w:tcPr>
            <w:tcW w:w="1843" w:type="dxa"/>
          </w:tcPr>
          <w:p w14:paraId="78B60718" w14:textId="77777777" w:rsidR="00E438EE" w:rsidRDefault="00E438EE" w:rsidP="00833F5B">
            <w:pPr>
              <w:pStyle w:val="CRCoverPage"/>
              <w:spacing w:after="0"/>
              <w:rPr>
                <w:b/>
                <w:i/>
                <w:noProof/>
                <w:sz w:val="8"/>
                <w:szCs w:val="8"/>
              </w:rPr>
            </w:pPr>
          </w:p>
        </w:tc>
        <w:tc>
          <w:tcPr>
            <w:tcW w:w="7797" w:type="dxa"/>
            <w:gridSpan w:val="10"/>
          </w:tcPr>
          <w:p w14:paraId="7A3B2950" w14:textId="77777777" w:rsidR="00E438EE" w:rsidRDefault="00E438EE" w:rsidP="00833F5B">
            <w:pPr>
              <w:pStyle w:val="CRCoverPage"/>
              <w:spacing w:after="0"/>
              <w:rPr>
                <w:noProof/>
                <w:sz w:val="8"/>
                <w:szCs w:val="8"/>
              </w:rPr>
            </w:pPr>
          </w:p>
        </w:tc>
      </w:tr>
      <w:tr w:rsidR="00E438EE" w14:paraId="185FE309" w14:textId="77777777" w:rsidTr="00833F5B">
        <w:tc>
          <w:tcPr>
            <w:tcW w:w="2694" w:type="dxa"/>
            <w:gridSpan w:val="2"/>
            <w:tcBorders>
              <w:top w:val="single" w:sz="4" w:space="0" w:color="auto"/>
              <w:left w:val="single" w:sz="4" w:space="0" w:color="auto"/>
            </w:tcBorders>
          </w:tcPr>
          <w:p w14:paraId="64ADA53E" w14:textId="7846A900" w:rsidR="00E438EE" w:rsidRDefault="00BE0868" w:rsidP="00833F5B">
            <w:pPr>
              <w:pStyle w:val="CRCoverPage"/>
              <w:tabs>
                <w:tab w:val="right" w:pos="2184"/>
              </w:tabs>
              <w:spacing w:after="0"/>
              <w:rPr>
                <w:b/>
                <w:i/>
                <w:noProof/>
              </w:rPr>
            </w:pPr>
            <w:r>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5A6B0698" w14:textId="0775B2A9" w:rsidR="00E438EE" w:rsidRDefault="00BE0868" w:rsidP="00E438EE">
            <w:pPr>
              <w:pStyle w:val="CRCoverPage"/>
              <w:spacing w:afterLines="50"/>
              <w:ind w:left="102"/>
              <w:rPr>
                <w:lang w:eastAsia="zh-CN"/>
              </w:rPr>
            </w:pPr>
            <w:r>
              <w:rPr>
                <w:lang w:eastAsia="zh-CN"/>
              </w:rPr>
              <w:t>[Minimum conformance requirement align with TS 38.101-1 v16.19.0]</w:t>
            </w:r>
          </w:p>
          <w:p w14:paraId="74A92791" w14:textId="3C8C170A" w:rsidR="00E438EE" w:rsidRDefault="00BE0868" w:rsidP="00E438EE">
            <w:pPr>
              <w:pStyle w:val="CRCoverPage"/>
              <w:spacing w:after="0"/>
              <w:ind w:left="100"/>
            </w:pPr>
            <w:r>
              <w:rPr>
                <w:lang w:eastAsia="zh-CN"/>
              </w:rPr>
              <w:t xml:space="preserve">The MPR / A-MPR for almost </w:t>
            </w:r>
            <w:proofErr w:type="spellStart"/>
            <w:r>
              <w:rPr>
                <w:lang w:eastAsia="zh-CN"/>
              </w:rPr>
              <w:t>contiuous</w:t>
            </w:r>
            <w:proofErr w:type="spellEnd"/>
            <w:r>
              <w:rPr>
                <w:lang w:eastAsia="zh-CN"/>
              </w:rPr>
              <w:t xml:space="preserve"> allocations should be defined for normal UE and HPUE. To align with the core spec, the description for almost contiguous allocations should be added for HPUE in single band and inter-band uplink CA for MPR/A-MPR.</w:t>
            </w:r>
          </w:p>
        </w:tc>
      </w:tr>
      <w:tr w:rsidR="00E438EE" w14:paraId="310A032E" w14:textId="77777777" w:rsidTr="00833F5B">
        <w:tc>
          <w:tcPr>
            <w:tcW w:w="2694" w:type="dxa"/>
            <w:gridSpan w:val="2"/>
            <w:tcBorders>
              <w:left w:val="single" w:sz="4" w:space="0" w:color="auto"/>
            </w:tcBorders>
          </w:tcPr>
          <w:p w14:paraId="31957F67"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4F454F8F" w14:textId="77777777" w:rsidR="00E438EE" w:rsidRDefault="00E438EE" w:rsidP="00833F5B">
            <w:pPr>
              <w:pStyle w:val="CRCoverPage"/>
              <w:spacing w:after="0"/>
              <w:rPr>
                <w:noProof/>
                <w:sz w:val="8"/>
                <w:szCs w:val="8"/>
              </w:rPr>
            </w:pPr>
          </w:p>
        </w:tc>
      </w:tr>
      <w:tr w:rsidR="00E438EE" w14:paraId="03CED68A" w14:textId="77777777" w:rsidTr="00833F5B">
        <w:tc>
          <w:tcPr>
            <w:tcW w:w="2694" w:type="dxa"/>
            <w:gridSpan w:val="2"/>
            <w:tcBorders>
              <w:left w:val="single" w:sz="4" w:space="0" w:color="auto"/>
            </w:tcBorders>
          </w:tcPr>
          <w:p w14:paraId="6828DA91" w14:textId="301FBC28" w:rsidR="00E438EE" w:rsidRDefault="00BE0868" w:rsidP="00833F5B">
            <w:pPr>
              <w:pStyle w:val="CRCoverPage"/>
              <w:tabs>
                <w:tab w:val="right" w:pos="2184"/>
              </w:tabs>
              <w:spacing w:after="0"/>
              <w:rPr>
                <w:b/>
                <w:i/>
                <w:noProof/>
              </w:rPr>
            </w:pPr>
            <w:r>
              <w:rPr>
                <w:b/>
                <w:i/>
                <w:noProof/>
                <w:lang w:eastAsia="zh-CN"/>
              </w:rPr>
              <w:t>Summary of change:</w:t>
            </w:r>
          </w:p>
        </w:tc>
        <w:tc>
          <w:tcPr>
            <w:tcW w:w="6946" w:type="dxa"/>
            <w:gridSpan w:val="9"/>
            <w:tcBorders>
              <w:right w:val="single" w:sz="4" w:space="0" w:color="auto"/>
            </w:tcBorders>
            <w:shd w:val="pct30" w:color="FFFF00" w:fill="auto"/>
          </w:tcPr>
          <w:p w14:paraId="41FF8CF1" w14:textId="706B485B" w:rsidR="00E438EE" w:rsidRDefault="00BE0868" w:rsidP="00E438EE">
            <w:pPr>
              <w:pStyle w:val="CRCoverPage"/>
              <w:spacing w:after="0"/>
              <w:ind w:left="100"/>
              <w:rPr>
                <w:noProof/>
                <w:lang w:eastAsia="zh-CN"/>
              </w:rPr>
            </w:pPr>
            <w:r>
              <w:rPr>
                <w:noProof/>
                <w:lang w:eastAsia="zh-CN"/>
              </w:rPr>
              <w:t xml:space="preserve">Add description for </w:t>
            </w:r>
            <w:r>
              <w:rPr>
                <w:lang w:eastAsia="zh-CN"/>
              </w:rPr>
              <w:t>almost contiguous allocations</w:t>
            </w:r>
            <w:r>
              <w:rPr>
                <w:noProof/>
                <w:lang w:eastAsia="zh-CN"/>
              </w:rPr>
              <w:t xml:space="preserve"> for HPUE MPR/A-MPR.</w:t>
            </w:r>
          </w:p>
        </w:tc>
      </w:tr>
      <w:tr w:rsidR="00E438EE" w14:paraId="744EA511" w14:textId="77777777" w:rsidTr="00833F5B">
        <w:tc>
          <w:tcPr>
            <w:tcW w:w="2694" w:type="dxa"/>
            <w:gridSpan w:val="2"/>
            <w:tcBorders>
              <w:left w:val="single" w:sz="4" w:space="0" w:color="auto"/>
            </w:tcBorders>
          </w:tcPr>
          <w:p w14:paraId="31092F92"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4872B9CC" w14:textId="77777777" w:rsidR="00E438EE" w:rsidRDefault="00E438EE" w:rsidP="00833F5B">
            <w:pPr>
              <w:pStyle w:val="CRCoverPage"/>
              <w:spacing w:after="0"/>
              <w:rPr>
                <w:noProof/>
                <w:sz w:val="8"/>
                <w:szCs w:val="8"/>
              </w:rPr>
            </w:pPr>
          </w:p>
        </w:tc>
      </w:tr>
      <w:tr w:rsidR="00E438EE" w14:paraId="4B25535E" w14:textId="77777777" w:rsidTr="00833F5B">
        <w:tc>
          <w:tcPr>
            <w:tcW w:w="2694" w:type="dxa"/>
            <w:gridSpan w:val="2"/>
            <w:tcBorders>
              <w:left w:val="single" w:sz="4" w:space="0" w:color="auto"/>
              <w:bottom w:val="single" w:sz="4" w:space="0" w:color="auto"/>
            </w:tcBorders>
          </w:tcPr>
          <w:p w14:paraId="081F74D7" w14:textId="13D04F56" w:rsidR="00E438EE" w:rsidRDefault="00BE0868" w:rsidP="00833F5B">
            <w:pPr>
              <w:pStyle w:val="CRCoverPage"/>
              <w:tabs>
                <w:tab w:val="right" w:pos="2184"/>
              </w:tabs>
              <w:spacing w:after="0"/>
              <w:rPr>
                <w:b/>
                <w:i/>
                <w:noProof/>
              </w:rPr>
            </w:pPr>
            <w:r>
              <w:rPr>
                <w:b/>
                <w:i/>
                <w:noProof/>
                <w:lang w:eastAsia="zh-CN"/>
              </w:rPr>
              <w:t>Consequences if not approved:</w:t>
            </w:r>
          </w:p>
        </w:tc>
        <w:tc>
          <w:tcPr>
            <w:tcW w:w="6946" w:type="dxa"/>
            <w:gridSpan w:val="9"/>
            <w:tcBorders>
              <w:bottom w:val="single" w:sz="4" w:space="0" w:color="auto"/>
              <w:right w:val="single" w:sz="4" w:space="0" w:color="auto"/>
            </w:tcBorders>
            <w:shd w:val="pct30" w:color="FFFF00" w:fill="auto"/>
          </w:tcPr>
          <w:p w14:paraId="39D212BB" w14:textId="6E91621F" w:rsidR="00E438EE" w:rsidRDefault="00BE0868" w:rsidP="00833F5B">
            <w:pPr>
              <w:pStyle w:val="CRCoverPage"/>
              <w:spacing w:after="0"/>
              <w:ind w:left="100"/>
              <w:rPr>
                <w:noProof/>
                <w:lang w:eastAsia="zh-CN"/>
              </w:rPr>
            </w:pPr>
            <w:r>
              <w:rPr>
                <w:noProof/>
                <w:lang w:eastAsia="zh-CN"/>
              </w:rPr>
              <w:t>The almost contiguous allocations will not be supported for HPUE MPR/A-MPR.</w:t>
            </w:r>
          </w:p>
        </w:tc>
      </w:tr>
      <w:tr w:rsidR="00E438EE" w14:paraId="249B4FFE" w14:textId="77777777" w:rsidTr="00833F5B">
        <w:tc>
          <w:tcPr>
            <w:tcW w:w="2694" w:type="dxa"/>
            <w:gridSpan w:val="2"/>
          </w:tcPr>
          <w:p w14:paraId="71FC2944" w14:textId="77777777" w:rsidR="00E438EE" w:rsidRDefault="00E438EE" w:rsidP="00833F5B">
            <w:pPr>
              <w:pStyle w:val="CRCoverPage"/>
              <w:spacing w:after="0"/>
              <w:rPr>
                <w:b/>
                <w:i/>
                <w:noProof/>
                <w:sz w:val="8"/>
                <w:szCs w:val="8"/>
              </w:rPr>
            </w:pPr>
          </w:p>
        </w:tc>
        <w:tc>
          <w:tcPr>
            <w:tcW w:w="6946" w:type="dxa"/>
            <w:gridSpan w:val="9"/>
          </w:tcPr>
          <w:p w14:paraId="71C81A06" w14:textId="77777777" w:rsidR="00E438EE" w:rsidRDefault="00E438EE" w:rsidP="00833F5B">
            <w:pPr>
              <w:pStyle w:val="CRCoverPage"/>
              <w:spacing w:after="0"/>
              <w:rPr>
                <w:noProof/>
                <w:sz w:val="8"/>
                <w:szCs w:val="8"/>
              </w:rPr>
            </w:pPr>
          </w:p>
        </w:tc>
      </w:tr>
      <w:tr w:rsidR="00E438EE" w14:paraId="57EBD8D8" w14:textId="77777777" w:rsidTr="00833F5B">
        <w:tc>
          <w:tcPr>
            <w:tcW w:w="2694" w:type="dxa"/>
            <w:gridSpan w:val="2"/>
            <w:tcBorders>
              <w:top w:val="single" w:sz="4" w:space="0" w:color="auto"/>
              <w:left w:val="single" w:sz="4" w:space="0" w:color="auto"/>
            </w:tcBorders>
          </w:tcPr>
          <w:p w14:paraId="755887D4" w14:textId="4F07921F" w:rsidR="00E438EE" w:rsidRDefault="00BE0868" w:rsidP="00833F5B">
            <w:pPr>
              <w:pStyle w:val="CRCoverPage"/>
              <w:tabs>
                <w:tab w:val="right" w:pos="2184"/>
              </w:tabs>
              <w:spacing w:after="0"/>
              <w:rPr>
                <w:b/>
                <w:i/>
                <w:noProof/>
              </w:rPr>
            </w:pPr>
            <w:r>
              <w:rPr>
                <w:b/>
                <w:i/>
                <w:noProof/>
                <w:lang w:eastAsia="zh-CN"/>
              </w:rPr>
              <w:t>Clauses affected:</w:t>
            </w:r>
          </w:p>
        </w:tc>
        <w:tc>
          <w:tcPr>
            <w:tcW w:w="6946" w:type="dxa"/>
            <w:gridSpan w:val="9"/>
            <w:tcBorders>
              <w:top w:val="single" w:sz="4" w:space="0" w:color="auto"/>
              <w:right w:val="single" w:sz="4" w:space="0" w:color="auto"/>
            </w:tcBorders>
            <w:shd w:val="pct30" w:color="FFFF00" w:fill="auto"/>
          </w:tcPr>
          <w:p w14:paraId="605FD7EF" w14:textId="71B1B223" w:rsidR="00E438EE" w:rsidRDefault="00BE0868" w:rsidP="00833F5B">
            <w:pPr>
              <w:pStyle w:val="CRCoverPage"/>
              <w:spacing w:after="0"/>
              <w:ind w:left="100"/>
              <w:rPr>
                <w:noProof/>
                <w:lang w:eastAsia="zh-CN"/>
              </w:rPr>
            </w:pPr>
            <w:r w:rsidRPr="00FF4557">
              <w:rPr>
                <w:noProof/>
                <w:lang w:eastAsia="zh-CN"/>
              </w:rPr>
              <w:t>6.2.2.3, 6.2.3.3.1, 6.2A.3.0.3</w:t>
            </w:r>
          </w:p>
        </w:tc>
      </w:tr>
      <w:tr w:rsidR="00E438EE" w14:paraId="6FA31BD3" w14:textId="77777777" w:rsidTr="00833F5B">
        <w:tc>
          <w:tcPr>
            <w:tcW w:w="2694" w:type="dxa"/>
            <w:gridSpan w:val="2"/>
            <w:tcBorders>
              <w:left w:val="single" w:sz="4" w:space="0" w:color="auto"/>
            </w:tcBorders>
          </w:tcPr>
          <w:p w14:paraId="0DEABB53"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0121255D" w14:textId="77777777" w:rsidR="00E438EE" w:rsidRDefault="00E438EE" w:rsidP="00833F5B">
            <w:pPr>
              <w:pStyle w:val="CRCoverPage"/>
              <w:spacing w:after="0"/>
              <w:rPr>
                <w:noProof/>
                <w:sz w:val="8"/>
                <w:szCs w:val="8"/>
              </w:rPr>
            </w:pPr>
          </w:p>
        </w:tc>
      </w:tr>
      <w:tr w:rsidR="00E438EE" w14:paraId="1097A896" w14:textId="77777777" w:rsidTr="00833F5B">
        <w:tc>
          <w:tcPr>
            <w:tcW w:w="2694" w:type="dxa"/>
            <w:gridSpan w:val="2"/>
            <w:tcBorders>
              <w:left w:val="single" w:sz="4" w:space="0" w:color="auto"/>
            </w:tcBorders>
          </w:tcPr>
          <w:p w14:paraId="5F6F72F3" w14:textId="77777777" w:rsidR="00E438EE" w:rsidRDefault="00E438EE"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9BF0D" w14:textId="6852585C" w:rsidR="00E438EE" w:rsidRDefault="00BE0868" w:rsidP="00833F5B">
            <w:pPr>
              <w:pStyle w:val="CRCoverPage"/>
              <w:spacing w:after="0"/>
              <w:jc w:val="center"/>
              <w:rPr>
                <w:b/>
                <w:caps/>
                <w:noProof/>
              </w:rPr>
            </w:pPr>
            <w:r>
              <w:rPr>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32959" w14:textId="44A63EBA" w:rsidR="00E438EE" w:rsidRDefault="00BE0868" w:rsidP="00833F5B">
            <w:pPr>
              <w:pStyle w:val="CRCoverPage"/>
              <w:spacing w:after="0"/>
              <w:jc w:val="center"/>
              <w:rPr>
                <w:b/>
                <w:caps/>
                <w:noProof/>
              </w:rPr>
            </w:pPr>
            <w:r>
              <w:rPr>
                <w:b/>
                <w:caps/>
                <w:noProof/>
                <w:lang w:eastAsia="zh-CN"/>
              </w:rPr>
              <w:t>N</w:t>
            </w:r>
          </w:p>
        </w:tc>
        <w:tc>
          <w:tcPr>
            <w:tcW w:w="2977" w:type="dxa"/>
            <w:gridSpan w:val="4"/>
          </w:tcPr>
          <w:p w14:paraId="3595E3B8" w14:textId="77777777" w:rsidR="00E438EE" w:rsidRDefault="00E438EE"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DE003" w14:textId="77777777" w:rsidR="00E438EE" w:rsidRDefault="00E438EE" w:rsidP="00833F5B">
            <w:pPr>
              <w:pStyle w:val="CRCoverPage"/>
              <w:spacing w:after="0"/>
              <w:ind w:left="99"/>
              <w:rPr>
                <w:noProof/>
              </w:rPr>
            </w:pPr>
          </w:p>
        </w:tc>
      </w:tr>
      <w:tr w:rsidR="00E438EE" w14:paraId="2416C288" w14:textId="77777777" w:rsidTr="00833F5B">
        <w:tc>
          <w:tcPr>
            <w:tcW w:w="2694" w:type="dxa"/>
            <w:gridSpan w:val="2"/>
            <w:tcBorders>
              <w:left w:val="single" w:sz="4" w:space="0" w:color="auto"/>
            </w:tcBorders>
          </w:tcPr>
          <w:p w14:paraId="252B3FA3" w14:textId="676B5F2B" w:rsidR="00E438EE" w:rsidRDefault="00BE0868" w:rsidP="00833F5B">
            <w:pPr>
              <w:pStyle w:val="CRCoverPage"/>
              <w:tabs>
                <w:tab w:val="right" w:pos="2184"/>
              </w:tabs>
              <w:spacing w:after="0"/>
              <w:rPr>
                <w:b/>
                <w:i/>
                <w:noProof/>
              </w:rPr>
            </w:pPr>
            <w:r>
              <w:rPr>
                <w:b/>
                <w:i/>
                <w:noProof/>
                <w:lang w:eastAsia="zh-CN"/>
              </w:rPr>
              <w:t>Other specs</w:t>
            </w:r>
          </w:p>
        </w:tc>
        <w:tc>
          <w:tcPr>
            <w:tcW w:w="284" w:type="dxa"/>
            <w:tcBorders>
              <w:top w:val="single" w:sz="4" w:space="0" w:color="auto"/>
              <w:left w:val="single" w:sz="4" w:space="0" w:color="auto"/>
              <w:bottom w:val="single" w:sz="4" w:space="0" w:color="auto"/>
            </w:tcBorders>
            <w:shd w:val="pct25" w:color="FFFF00" w:fill="auto"/>
          </w:tcPr>
          <w:p w14:paraId="07350C16"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D607E" w14:textId="2CF1BA25" w:rsidR="00E438EE" w:rsidRDefault="00BE0868" w:rsidP="00833F5B">
            <w:pPr>
              <w:pStyle w:val="CRCoverPage"/>
              <w:spacing w:after="0"/>
              <w:jc w:val="center"/>
              <w:rPr>
                <w:b/>
                <w:caps/>
                <w:noProof/>
              </w:rPr>
            </w:pPr>
            <w:r>
              <w:rPr>
                <w:b/>
                <w:caps/>
                <w:lang w:eastAsia="zh-CN"/>
              </w:rPr>
              <w:t>X</w:t>
            </w:r>
          </w:p>
        </w:tc>
        <w:tc>
          <w:tcPr>
            <w:tcW w:w="2977" w:type="dxa"/>
            <w:gridSpan w:val="4"/>
          </w:tcPr>
          <w:p w14:paraId="170B739B" w14:textId="30DBC299" w:rsidR="00E438EE" w:rsidRDefault="00BE0868" w:rsidP="00833F5B">
            <w:pPr>
              <w:pStyle w:val="CRCoverPage"/>
              <w:tabs>
                <w:tab w:val="right" w:pos="2893"/>
              </w:tabs>
              <w:spacing w:after="0"/>
              <w:rPr>
                <w:noProof/>
              </w:rPr>
            </w:pPr>
            <w:r>
              <w:rPr>
                <w:noProof/>
                <w:lang w:eastAsia="zh-CN"/>
              </w:rPr>
              <w:t xml:space="preserve"> Other core specifications</w:t>
            </w:r>
            <w:r>
              <w:rPr>
                <w:noProof/>
                <w:lang w:eastAsia="zh-CN"/>
              </w:rPr>
              <w:tab/>
            </w:r>
          </w:p>
        </w:tc>
        <w:tc>
          <w:tcPr>
            <w:tcW w:w="3401" w:type="dxa"/>
            <w:gridSpan w:val="3"/>
            <w:tcBorders>
              <w:right w:val="single" w:sz="4" w:space="0" w:color="auto"/>
            </w:tcBorders>
            <w:shd w:val="pct30" w:color="FFFF00" w:fill="auto"/>
          </w:tcPr>
          <w:p w14:paraId="2D5EACC5" w14:textId="4F1A0433" w:rsidR="00E438EE" w:rsidRDefault="00BE0868" w:rsidP="00833F5B">
            <w:pPr>
              <w:pStyle w:val="CRCoverPage"/>
              <w:spacing w:after="0"/>
              <w:ind w:left="99"/>
              <w:rPr>
                <w:noProof/>
              </w:rPr>
            </w:pPr>
            <w:r>
              <w:rPr>
                <w:noProof/>
                <w:lang w:eastAsia="zh-CN"/>
              </w:rPr>
              <w:t xml:space="preserve">TS/TR ... CR ... </w:t>
            </w:r>
          </w:p>
        </w:tc>
      </w:tr>
      <w:tr w:rsidR="00E438EE" w14:paraId="0271C220" w14:textId="77777777" w:rsidTr="00833F5B">
        <w:tc>
          <w:tcPr>
            <w:tcW w:w="2694" w:type="dxa"/>
            <w:gridSpan w:val="2"/>
            <w:tcBorders>
              <w:left w:val="single" w:sz="4" w:space="0" w:color="auto"/>
            </w:tcBorders>
          </w:tcPr>
          <w:p w14:paraId="1831A164" w14:textId="4B36F413" w:rsidR="00E438EE" w:rsidRDefault="00BE0868" w:rsidP="00833F5B">
            <w:pPr>
              <w:pStyle w:val="CRCoverPage"/>
              <w:spacing w:after="0"/>
              <w:rPr>
                <w:b/>
                <w:i/>
                <w:noProof/>
              </w:rPr>
            </w:pPr>
            <w:r>
              <w:rPr>
                <w:b/>
                <w:i/>
                <w:noProof/>
                <w:lang w:eastAsia="zh-CN"/>
              </w:rPr>
              <w:t>affected:</w:t>
            </w:r>
          </w:p>
        </w:tc>
        <w:tc>
          <w:tcPr>
            <w:tcW w:w="284" w:type="dxa"/>
            <w:tcBorders>
              <w:top w:val="single" w:sz="4" w:space="0" w:color="auto"/>
              <w:left w:val="single" w:sz="4" w:space="0" w:color="auto"/>
              <w:bottom w:val="single" w:sz="4" w:space="0" w:color="auto"/>
            </w:tcBorders>
            <w:shd w:val="pct25" w:color="FFFF00" w:fill="auto"/>
          </w:tcPr>
          <w:p w14:paraId="430945D4"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8C150" w14:textId="72307612" w:rsidR="00E438EE" w:rsidRDefault="00BE0868" w:rsidP="00833F5B">
            <w:pPr>
              <w:pStyle w:val="CRCoverPage"/>
              <w:spacing w:after="0"/>
              <w:jc w:val="center"/>
              <w:rPr>
                <w:b/>
                <w:caps/>
                <w:noProof/>
              </w:rPr>
            </w:pPr>
            <w:r>
              <w:rPr>
                <w:b/>
                <w:caps/>
                <w:lang w:eastAsia="zh-CN"/>
              </w:rPr>
              <w:t>X</w:t>
            </w:r>
          </w:p>
        </w:tc>
        <w:tc>
          <w:tcPr>
            <w:tcW w:w="2977" w:type="dxa"/>
            <w:gridSpan w:val="4"/>
          </w:tcPr>
          <w:p w14:paraId="11ACF81A" w14:textId="3AB07A96" w:rsidR="00E438EE" w:rsidRDefault="00BE0868" w:rsidP="00833F5B">
            <w:pPr>
              <w:pStyle w:val="CRCoverPage"/>
              <w:spacing w:after="0"/>
              <w:rPr>
                <w:noProof/>
              </w:rPr>
            </w:pPr>
            <w:r>
              <w:rPr>
                <w:noProof/>
                <w:lang w:eastAsia="zh-CN"/>
              </w:rPr>
              <w:t xml:space="preserve"> Test specifications</w:t>
            </w:r>
          </w:p>
        </w:tc>
        <w:tc>
          <w:tcPr>
            <w:tcW w:w="3401" w:type="dxa"/>
            <w:gridSpan w:val="3"/>
            <w:tcBorders>
              <w:right w:val="single" w:sz="4" w:space="0" w:color="auto"/>
            </w:tcBorders>
            <w:shd w:val="pct30" w:color="FFFF00" w:fill="auto"/>
          </w:tcPr>
          <w:p w14:paraId="33B6AF59" w14:textId="70540B1A" w:rsidR="00E438EE" w:rsidRDefault="00BE0868" w:rsidP="00833F5B">
            <w:pPr>
              <w:pStyle w:val="CRCoverPage"/>
              <w:spacing w:after="0"/>
              <w:ind w:left="99"/>
              <w:rPr>
                <w:noProof/>
              </w:rPr>
            </w:pPr>
            <w:r>
              <w:rPr>
                <w:noProof/>
                <w:lang w:eastAsia="zh-CN"/>
              </w:rPr>
              <w:t xml:space="preserve">TS/TR ... CR ... </w:t>
            </w:r>
          </w:p>
        </w:tc>
      </w:tr>
      <w:tr w:rsidR="00E438EE" w14:paraId="06C09AA3" w14:textId="77777777" w:rsidTr="00833F5B">
        <w:tc>
          <w:tcPr>
            <w:tcW w:w="2694" w:type="dxa"/>
            <w:gridSpan w:val="2"/>
            <w:tcBorders>
              <w:left w:val="single" w:sz="4" w:space="0" w:color="auto"/>
            </w:tcBorders>
          </w:tcPr>
          <w:p w14:paraId="61310277" w14:textId="66459BE8" w:rsidR="00E438EE" w:rsidRDefault="00BE0868" w:rsidP="00833F5B">
            <w:pPr>
              <w:pStyle w:val="CRCoverPage"/>
              <w:spacing w:after="0"/>
              <w:rPr>
                <w:b/>
                <w:i/>
                <w:noProof/>
              </w:rPr>
            </w:pPr>
            <w:r>
              <w:rPr>
                <w:b/>
                <w:i/>
                <w:noProof/>
                <w:lang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30387BF4"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81FA1" w14:textId="66E0F6A4" w:rsidR="00E438EE" w:rsidRDefault="00BE0868" w:rsidP="00833F5B">
            <w:pPr>
              <w:pStyle w:val="CRCoverPage"/>
              <w:spacing w:after="0"/>
              <w:jc w:val="center"/>
              <w:rPr>
                <w:b/>
                <w:caps/>
                <w:noProof/>
              </w:rPr>
            </w:pPr>
            <w:r>
              <w:rPr>
                <w:b/>
                <w:caps/>
                <w:lang w:eastAsia="zh-CN"/>
              </w:rPr>
              <w:t>X</w:t>
            </w:r>
          </w:p>
        </w:tc>
        <w:tc>
          <w:tcPr>
            <w:tcW w:w="2977" w:type="dxa"/>
            <w:gridSpan w:val="4"/>
          </w:tcPr>
          <w:p w14:paraId="26E20AC1" w14:textId="6E6FDF07" w:rsidR="00E438EE" w:rsidRDefault="00BE0868" w:rsidP="00833F5B">
            <w:pPr>
              <w:pStyle w:val="CRCoverPage"/>
              <w:spacing w:after="0"/>
              <w:rPr>
                <w:noProof/>
              </w:rPr>
            </w:pPr>
            <w:r>
              <w:rPr>
                <w:noProof/>
                <w:lang w:eastAsia="zh-CN"/>
              </w:rPr>
              <w:t xml:space="preserve"> O&amp;M Specifications</w:t>
            </w:r>
          </w:p>
        </w:tc>
        <w:tc>
          <w:tcPr>
            <w:tcW w:w="3401" w:type="dxa"/>
            <w:gridSpan w:val="3"/>
            <w:tcBorders>
              <w:right w:val="single" w:sz="4" w:space="0" w:color="auto"/>
            </w:tcBorders>
            <w:shd w:val="pct30" w:color="FFFF00" w:fill="auto"/>
          </w:tcPr>
          <w:p w14:paraId="48C3487C" w14:textId="178A1CA4" w:rsidR="00E438EE" w:rsidRDefault="00BE0868" w:rsidP="00833F5B">
            <w:pPr>
              <w:pStyle w:val="CRCoverPage"/>
              <w:spacing w:after="0"/>
              <w:ind w:left="99"/>
              <w:rPr>
                <w:noProof/>
              </w:rPr>
            </w:pPr>
            <w:r>
              <w:rPr>
                <w:noProof/>
                <w:lang w:eastAsia="zh-CN"/>
              </w:rPr>
              <w:t xml:space="preserve">TS/TR ... CR ... </w:t>
            </w:r>
          </w:p>
        </w:tc>
      </w:tr>
      <w:tr w:rsidR="00E438EE" w14:paraId="13D2302D" w14:textId="77777777" w:rsidTr="00833F5B">
        <w:tc>
          <w:tcPr>
            <w:tcW w:w="2694" w:type="dxa"/>
            <w:gridSpan w:val="2"/>
            <w:tcBorders>
              <w:left w:val="single" w:sz="4" w:space="0" w:color="auto"/>
            </w:tcBorders>
          </w:tcPr>
          <w:p w14:paraId="25F90DAC" w14:textId="77777777" w:rsidR="00E438EE" w:rsidRDefault="00E438EE" w:rsidP="00833F5B">
            <w:pPr>
              <w:pStyle w:val="CRCoverPage"/>
              <w:spacing w:after="0"/>
              <w:rPr>
                <w:b/>
                <w:i/>
                <w:noProof/>
              </w:rPr>
            </w:pPr>
          </w:p>
        </w:tc>
        <w:tc>
          <w:tcPr>
            <w:tcW w:w="6946" w:type="dxa"/>
            <w:gridSpan w:val="9"/>
            <w:tcBorders>
              <w:right w:val="single" w:sz="4" w:space="0" w:color="auto"/>
            </w:tcBorders>
          </w:tcPr>
          <w:p w14:paraId="5E8E4AA3" w14:textId="77777777" w:rsidR="00E438EE" w:rsidRDefault="00E438EE" w:rsidP="00833F5B">
            <w:pPr>
              <w:pStyle w:val="CRCoverPage"/>
              <w:spacing w:after="0"/>
              <w:rPr>
                <w:noProof/>
              </w:rPr>
            </w:pPr>
          </w:p>
        </w:tc>
      </w:tr>
      <w:tr w:rsidR="00E438EE" w14:paraId="2136BC24" w14:textId="77777777" w:rsidTr="00833F5B">
        <w:tc>
          <w:tcPr>
            <w:tcW w:w="2694" w:type="dxa"/>
            <w:gridSpan w:val="2"/>
            <w:tcBorders>
              <w:left w:val="single" w:sz="4" w:space="0" w:color="auto"/>
              <w:bottom w:val="single" w:sz="4" w:space="0" w:color="auto"/>
            </w:tcBorders>
          </w:tcPr>
          <w:p w14:paraId="018EE37A" w14:textId="5570BB11" w:rsidR="00E438EE" w:rsidRDefault="00BE0868" w:rsidP="00833F5B">
            <w:pPr>
              <w:pStyle w:val="CRCoverPage"/>
              <w:tabs>
                <w:tab w:val="right" w:pos="2184"/>
              </w:tabs>
              <w:spacing w:after="0"/>
              <w:rPr>
                <w:b/>
                <w:i/>
                <w:noProof/>
              </w:rPr>
            </w:pPr>
            <w:r>
              <w:rPr>
                <w:b/>
                <w:i/>
                <w:noProof/>
                <w:lang w:eastAsia="zh-CN"/>
              </w:rPr>
              <w:t>Other comments:</w:t>
            </w:r>
          </w:p>
        </w:tc>
        <w:tc>
          <w:tcPr>
            <w:tcW w:w="6946" w:type="dxa"/>
            <w:gridSpan w:val="9"/>
            <w:tcBorders>
              <w:bottom w:val="single" w:sz="4" w:space="0" w:color="auto"/>
              <w:right w:val="single" w:sz="4" w:space="0" w:color="auto"/>
            </w:tcBorders>
            <w:shd w:val="pct30" w:color="FFFF00" w:fill="auto"/>
          </w:tcPr>
          <w:p w14:paraId="61B96A7A" w14:textId="77777777" w:rsidR="00E438EE" w:rsidRDefault="00E438EE" w:rsidP="00833F5B">
            <w:pPr>
              <w:pStyle w:val="CRCoverPage"/>
              <w:spacing w:after="0"/>
              <w:ind w:left="100"/>
              <w:rPr>
                <w:noProof/>
              </w:rPr>
            </w:pPr>
          </w:p>
        </w:tc>
      </w:tr>
      <w:tr w:rsidR="00E438EE" w:rsidRPr="008863B9" w14:paraId="6DC3028E" w14:textId="77777777" w:rsidTr="00833F5B">
        <w:tc>
          <w:tcPr>
            <w:tcW w:w="2694" w:type="dxa"/>
            <w:gridSpan w:val="2"/>
            <w:tcBorders>
              <w:top w:val="single" w:sz="4" w:space="0" w:color="auto"/>
              <w:bottom w:val="single" w:sz="4" w:space="0" w:color="auto"/>
            </w:tcBorders>
          </w:tcPr>
          <w:p w14:paraId="4BDC6CA5" w14:textId="77777777" w:rsidR="00E438EE" w:rsidRPr="008863B9" w:rsidRDefault="00E438EE"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40DF4A" w14:textId="77777777" w:rsidR="00E438EE" w:rsidRPr="008863B9" w:rsidRDefault="00E438EE" w:rsidP="00833F5B">
            <w:pPr>
              <w:pStyle w:val="CRCoverPage"/>
              <w:spacing w:after="0"/>
              <w:ind w:left="100"/>
              <w:rPr>
                <w:noProof/>
                <w:sz w:val="8"/>
                <w:szCs w:val="8"/>
              </w:rPr>
            </w:pPr>
          </w:p>
        </w:tc>
      </w:tr>
      <w:tr w:rsidR="00E438EE" w14:paraId="63E58E6F" w14:textId="77777777" w:rsidTr="00833F5B">
        <w:tc>
          <w:tcPr>
            <w:tcW w:w="2694" w:type="dxa"/>
            <w:gridSpan w:val="2"/>
            <w:tcBorders>
              <w:top w:val="single" w:sz="4" w:space="0" w:color="auto"/>
              <w:left w:val="single" w:sz="4" w:space="0" w:color="auto"/>
              <w:bottom w:val="single" w:sz="4" w:space="0" w:color="auto"/>
            </w:tcBorders>
          </w:tcPr>
          <w:p w14:paraId="6D45F845" w14:textId="1182DC47" w:rsidR="00E438EE" w:rsidRDefault="00BE0868" w:rsidP="00833F5B">
            <w:pPr>
              <w:pStyle w:val="CRCoverPage"/>
              <w:tabs>
                <w:tab w:val="right" w:pos="2184"/>
              </w:tabs>
              <w:spacing w:after="0"/>
              <w:rPr>
                <w:b/>
                <w:i/>
                <w:noProof/>
              </w:rPr>
            </w:pPr>
            <w:r>
              <w:rPr>
                <w:b/>
                <w:i/>
                <w:noProof/>
                <w:lang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340EF" w14:textId="4EFF4D2A" w:rsidR="00E438EE" w:rsidRPr="003618A5" w:rsidRDefault="00BE0868" w:rsidP="00833F5B">
            <w:pPr>
              <w:pStyle w:val="CRCoverPage"/>
              <w:spacing w:after="0"/>
              <w:ind w:left="100"/>
              <w:rPr>
                <w:noProof/>
                <w:lang w:eastAsia="zh-CN"/>
              </w:rPr>
            </w:pPr>
            <w:r w:rsidRPr="003618A5">
              <w:rPr>
                <w:noProof/>
                <w:lang w:eastAsia="zh-CN"/>
              </w:rPr>
              <w:t>R5-243295r1:</w:t>
            </w:r>
          </w:p>
          <w:p w14:paraId="078920F9" w14:textId="416D96E6" w:rsidR="0066468A" w:rsidRPr="003618A5" w:rsidRDefault="00BE0868" w:rsidP="00833F5B">
            <w:pPr>
              <w:pStyle w:val="CRCoverPage"/>
              <w:spacing w:after="0"/>
              <w:ind w:left="100"/>
              <w:rPr>
                <w:noProof/>
                <w:lang w:eastAsia="zh-CN"/>
              </w:rPr>
            </w:pPr>
            <w:r w:rsidRPr="003618A5">
              <w:rPr>
                <w:noProof/>
                <w:lang w:eastAsia="zh-CN"/>
              </w:rPr>
              <w:t>Correct the word file name and CR title for removing the invalid characters to resolve the 3GU issues.</w:t>
            </w:r>
          </w:p>
          <w:p w14:paraId="559C4FE4" w14:textId="3184A477" w:rsidR="004C7967" w:rsidRPr="003618A5" w:rsidRDefault="00BE0868" w:rsidP="003618A5">
            <w:pPr>
              <w:pStyle w:val="CRCoverPage"/>
              <w:spacing w:beforeLines="50" w:before="120" w:after="0"/>
              <w:ind w:left="102"/>
              <w:rPr>
                <w:noProof/>
                <w:lang w:eastAsia="zh-CN"/>
              </w:rPr>
            </w:pPr>
            <w:r w:rsidRPr="003618A5">
              <w:rPr>
                <w:noProof/>
                <w:lang w:eastAsia="zh-CN"/>
              </w:rPr>
              <w:t>R5-243295r2:</w:t>
            </w:r>
          </w:p>
          <w:p w14:paraId="3052647B" w14:textId="2CFC751B" w:rsidR="004B1849" w:rsidRDefault="00BE0868" w:rsidP="004B1849">
            <w:pPr>
              <w:pStyle w:val="CRCoverPage"/>
              <w:spacing w:after="0"/>
              <w:ind w:left="100"/>
              <w:rPr>
                <w:noProof/>
                <w:lang w:eastAsia="zh-CN"/>
              </w:rPr>
            </w:pPr>
            <w:r w:rsidRPr="003618A5">
              <w:rPr>
                <w:noProof/>
                <w:lang w:eastAsia="zh-CN"/>
              </w:rPr>
              <w:t>Correct the WID to “</w:t>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rPr>
              <w:fldChar w:fldCharType="begin"/>
            </w:r>
            <w:r w:rsidR="004B1849" w:rsidRPr="003618A5">
              <w:rPr>
                <w:noProof/>
              </w:rPr>
              <w:instrText xml:space="preserve"> DOCPROPERTY  RelatedWis  \* MERGEFORMAT </w:instrText>
            </w:r>
            <w:r w:rsidR="004B1849" w:rsidRPr="003618A5">
              <w:rPr>
                <w:noProof/>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rPr>
                <w:noProof/>
                <w:lang w:eastAsia="zh-CN"/>
              </w:rPr>
              <w:fldChar w:fldCharType="begin"/>
            </w:r>
            <w:r w:rsidR="004B1849" w:rsidRPr="003618A5">
              <w:rPr>
                <w:noProof/>
                <w:lang w:eastAsia="zh-CN"/>
              </w:rPr>
              <w:instrText xml:space="preserve"> DOCPROPERTY  RelatedWis  \* MERGEFORMAT </w:instrText>
            </w:r>
            <w:r w:rsidR="004B1849" w:rsidRPr="003618A5">
              <w:rPr>
                <w:noProof/>
                <w:lang w:eastAsia="zh-CN"/>
              </w:rPr>
              <w:fldChar w:fldCharType="separate"/>
            </w:r>
            <w:r w:rsidR="004B1849" w:rsidRPr="003618A5">
              <w:rPr>
                <w:lang w:eastAsia="zh-CN"/>
              </w:rPr>
              <w:fldChar w:fldCharType="begin"/>
            </w:r>
            <w:r w:rsidR="004B1849" w:rsidRPr="003618A5">
              <w:rPr>
                <w:lang w:eastAsia="zh-CN"/>
              </w:rPr>
              <w:instrText xml:space="preserve"> DOCPROPERTY  RelatedWis  \* MERGEFORMAT </w:instrText>
            </w:r>
            <w:r w:rsidR="004B1849" w:rsidRPr="003618A5">
              <w:rPr>
                <w:lang w:eastAsia="zh-CN"/>
              </w:rPr>
              <w:fldChar w:fldCharType="separate"/>
            </w:r>
            <w:r w:rsidR="004B1849" w:rsidRPr="003618A5">
              <w:t>TEI16_Test, LTE_NR_B41_Bn41_PC29dBm-UEConTest</w:t>
            </w:r>
            <w:r w:rsidR="004B1849" w:rsidRPr="003618A5">
              <w:rPr>
                <w:lang w:eastAsia="zh-CN"/>
              </w:rPr>
              <w:fldChar w:fldCharType="end"/>
            </w:r>
            <w:r w:rsidR="004B1849" w:rsidRPr="003618A5">
              <w:rPr>
                <w:noProof/>
                <w:lang w:eastAsia="zh-CN"/>
              </w:rPr>
              <w:fldChar w:fldCharType="end"/>
            </w:r>
            <w:r w:rsidR="004B1849" w:rsidRPr="003618A5">
              <w:rPr>
                <w:lang w:eastAsia="zh-CN"/>
              </w:rPr>
              <w:fldChar w:fldCharType="end"/>
            </w:r>
            <w:r w:rsidR="004B1849" w:rsidRPr="003618A5">
              <w:rPr>
                <w:noProof/>
                <w:lang w:eastAsia="zh-CN"/>
              </w:rPr>
              <w:fldChar w:fldCharType="end"/>
            </w:r>
            <w:r w:rsidR="004B1849" w:rsidRPr="003618A5">
              <w:rPr>
                <w:lang w:eastAsia="zh-CN"/>
              </w:rPr>
              <w:fldChar w:fldCharType="end"/>
            </w:r>
            <w:r w:rsidR="004B1849" w:rsidRPr="003618A5">
              <w:rPr>
                <w:noProof/>
                <w:lang w:eastAsia="zh-CN"/>
              </w:rPr>
              <w:fldChar w:fldCharType="end"/>
            </w:r>
            <w:r w:rsidR="004B1849" w:rsidRPr="003618A5">
              <w:rPr>
                <w:lang w:eastAsia="zh-CN"/>
              </w:rPr>
              <w:fldChar w:fldCharType="end"/>
            </w:r>
            <w:r w:rsidR="004B1849" w:rsidRPr="003618A5">
              <w:rPr>
                <w:noProof/>
                <w:lang w:eastAsia="zh-CN"/>
              </w:rPr>
              <w:fldChar w:fldCharType="end"/>
            </w:r>
            <w:r w:rsidR="004B1849" w:rsidRPr="003618A5">
              <w:rPr>
                <w:noProof/>
              </w:rPr>
              <w:fldChar w:fldCharType="end"/>
            </w:r>
            <w:r w:rsidR="004B1849" w:rsidRPr="003618A5">
              <w:rPr>
                <w:lang w:eastAsia="zh-CN"/>
              </w:rPr>
              <w:fldChar w:fldCharType="end"/>
            </w:r>
            <w:r w:rsidR="004B1849" w:rsidRPr="003618A5">
              <w:rPr>
                <w:noProof/>
                <w:lang w:eastAsia="zh-CN"/>
              </w:rPr>
              <w:fldChar w:fldCharType="end"/>
            </w:r>
            <w:r w:rsidR="004B1849" w:rsidRPr="003618A5">
              <w:rPr>
                <w:lang w:eastAsia="zh-CN"/>
              </w:rPr>
              <w:fldChar w:fldCharType="end"/>
            </w:r>
            <w:r w:rsidR="004B1849" w:rsidRPr="003618A5">
              <w:rPr>
                <w:noProof/>
                <w:lang w:eastAsia="zh-CN"/>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lang w:eastAsia="zh-CN"/>
              </w:rPr>
              <w:fldChar w:fldCharType="end"/>
            </w:r>
            <w:r w:rsidR="004B1849" w:rsidRPr="003618A5">
              <w:rPr>
                <w:noProof/>
                <w:lang w:eastAsia="zh-CN"/>
              </w:rPr>
              <w:fldChar w:fldCharType="end"/>
            </w:r>
            <w:r w:rsidR="004B1849" w:rsidRPr="003618A5">
              <w:rPr>
                <w:lang w:eastAsia="zh-CN"/>
              </w:rPr>
              <w:fldChar w:fldCharType="end"/>
            </w:r>
            <w:r w:rsidR="004B1849" w:rsidRPr="003618A5">
              <w:rPr>
                <w:noProof/>
                <w:lang w:eastAsia="zh-CN"/>
              </w:rPr>
              <w:fldChar w:fldCharType="end"/>
            </w:r>
            <w:r w:rsidR="004B1849" w:rsidRPr="003618A5">
              <w:rPr>
                <w:lang w:eastAsia="zh-CN"/>
              </w:rPr>
              <w:fldChar w:fldCharType="end"/>
            </w:r>
            <w:r w:rsidR="004B1849" w:rsidRPr="003618A5">
              <w:rPr>
                <w:noProof/>
                <w:lang w:eastAsia="zh-CN"/>
              </w:rPr>
              <w:fldChar w:fldCharType="end"/>
            </w:r>
            <w:r w:rsidR="004B1849" w:rsidRPr="003618A5">
              <w:rPr>
                <w:lang w:eastAsia="zh-CN"/>
              </w:rPr>
              <w:fldChar w:fldCharType="end"/>
            </w:r>
            <w:r w:rsidR="004B1849" w:rsidRPr="003618A5">
              <w:rPr>
                <w:noProof/>
                <w:lang w:eastAsia="zh-CN"/>
              </w:rPr>
              <w:fldChar w:fldCharType="end"/>
            </w:r>
            <w:r w:rsidR="004B1849" w:rsidRPr="003618A5">
              <w:rPr>
                <w:noProof/>
              </w:rPr>
              <w:fldChar w:fldCharType="end"/>
            </w:r>
            <w:r w:rsidR="004B1849" w:rsidRPr="003618A5">
              <w:rPr>
                <w:lang w:eastAsia="zh-CN"/>
              </w:rPr>
              <w:fldChar w:fldCharType="end"/>
            </w:r>
            <w:r w:rsidR="004B1849" w:rsidRPr="003618A5">
              <w:rPr>
                <w:noProof/>
                <w:lang w:eastAsia="zh-CN"/>
              </w:rPr>
              <w:fldChar w:fldCharType="end"/>
            </w:r>
            <w:r w:rsidR="004B1849" w:rsidRPr="003618A5">
              <w:rPr>
                <w:lang w:eastAsia="zh-CN"/>
              </w:rPr>
              <w:fldChar w:fldCharType="end"/>
            </w:r>
            <w:r w:rsidR="004B1849" w:rsidRPr="003618A5">
              <w:rPr>
                <w:noProof/>
                <w:lang w:eastAsia="zh-CN"/>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004B1849" w:rsidRPr="003618A5">
              <w:rPr>
                <w:noProof/>
              </w:rPr>
              <w:fldChar w:fldCharType="end"/>
            </w:r>
            <w:r w:rsidRPr="003618A5">
              <w:rPr>
                <w:noProof/>
                <w:lang w:eastAsia="zh-CN"/>
              </w:rPr>
              <w:t>”.</w:t>
            </w:r>
          </w:p>
        </w:tc>
      </w:tr>
    </w:tbl>
    <w:p w14:paraId="78962AA9" w14:textId="77777777" w:rsidR="00E438EE" w:rsidRDefault="00E438EE" w:rsidP="00E438EE">
      <w:pPr>
        <w:pStyle w:val="CRCoverPage"/>
        <w:spacing w:after="0"/>
        <w:rPr>
          <w:noProof/>
          <w:sz w:val="8"/>
          <w:szCs w:val="8"/>
        </w:rPr>
      </w:pPr>
    </w:p>
    <w:p w14:paraId="33EF9CA4" w14:textId="77777777" w:rsidR="00E438EE" w:rsidRDefault="00E438EE" w:rsidP="00E438EE">
      <w:pPr>
        <w:rPr>
          <w:noProof/>
        </w:rPr>
        <w:sectPr w:rsidR="00E438EE">
          <w:headerReference w:type="even" r:id="rId12"/>
          <w:footnotePr>
            <w:numRestart w:val="eachSect"/>
          </w:footnotePr>
          <w:pgSz w:w="11907" w:h="16840" w:code="9"/>
          <w:pgMar w:top="1418" w:right="1134" w:bottom="1134" w:left="1134" w:header="680" w:footer="567" w:gutter="0"/>
          <w:cols w:space="720"/>
        </w:sectPr>
      </w:pPr>
    </w:p>
    <w:p w14:paraId="28263442" w14:textId="4CDC8890" w:rsidR="00FE5A05" w:rsidRDefault="00BE0868"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lang w:eastAsia="zh-CN"/>
        </w:rPr>
        <w:lastRenderedPageBreak/>
        <w:t>&lt;&lt;</w:t>
      </w:r>
      <w:r>
        <w:rPr>
          <w:rFonts w:cs="Arial"/>
          <w:i/>
          <w:color w:val="FF0000"/>
          <w:sz w:val="32"/>
          <w:szCs w:val="32"/>
          <w:lang w:eastAsia="zh-CN"/>
        </w:rPr>
        <w:t xml:space="preserve"> Start of changes </w:t>
      </w:r>
      <w:r w:rsidRPr="00AB4CBD">
        <w:rPr>
          <w:rFonts w:cs="Arial"/>
          <w:i/>
          <w:color w:val="FF0000"/>
          <w:sz w:val="32"/>
          <w:szCs w:val="32"/>
          <w:lang w:eastAsia="zh-CN"/>
        </w:rPr>
        <w:t>&gt;&gt;</w:t>
      </w:r>
    </w:p>
    <w:p w14:paraId="476295E9" w14:textId="35FB7662" w:rsidR="001C335E" w:rsidRPr="001C335E" w:rsidRDefault="00BE0868" w:rsidP="001C3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BE0868">
        <w:rPr>
          <w:rFonts w:ascii="Arial" w:eastAsia="宋体" w:hAnsi="Arial"/>
          <w:sz w:val="28"/>
          <w:lang w:eastAsia="zh-CN"/>
        </w:rPr>
        <w:t>6.2.2</w:t>
      </w:r>
      <w:r w:rsidRPr="001C335E">
        <w:rPr>
          <w:rFonts w:ascii="Arial" w:eastAsia="Times New Roman" w:hAnsi="Arial"/>
          <w:sz w:val="28"/>
          <w:lang w:eastAsia="zh-CN"/>
        </w:rPr>
        <w:tab/>
      </w:r>
      <w:r w:rsidRPr="00BE0868">
        <w:rPr>
          <w:rFonts w:ascii="Arial" w:eastAsia="宋体" w:hAnsi="Arial"/>
          <w:sz w:val="28"/>
          <w:lang w:eastAsia="zh-CN"/>
        </w:rPr>
        <w:t>UE maximum output power reduction</w:t>
      </w:r>
      <w:r w:rsidR="001C335E" w:rsidRPr="001C335E">
        <w:rPr>
          <w:rFonts w:ascii="Arial" w:eastAsia="Times New Roman" w:hAnsi="Arial"/>
          <w:sz w:val="28"/>
          <w:lang w:eastAsia="en-GB"/>
        </w:rPr>
        <w:t xml:space="preserve"> </w:t>
      </w:r>
    </w:p>
    <w:p w14:paraId="2C1DF452" w14:textId="1A0E2DBD" w:rsidR="001C335E" w:rsidRPr="001C335E" w:rsidRDefault="00BE0868"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t>6.2.2.1</w:t>
      </w:r>
      <w:r w:rsidRPr="001C335E">
        <w:rPr>
          <w:rFonts w:ascii="Arial" w:eastAsia="Times New Roman" w:hAnsi="Arial"/>
          <w:lang w:eastAsia="zh-CN"/>
        </w:rPr>
        <w:tab/>
      </w:r>
      <w:r w:rsidRPr="00BE0868">
        <w:rPr>
          <w:rFonts w:ascii="Arial" w:eastAsia="宋体" w:hAnsi="Arial"/>
          <w:lang w:eastAsia="zh-CN"/>
        </w:rPr>
        <w:t>Test purpose</w:t>
      </w:r>
    </w:p>
    <w:p w14:paraId="1432BE1D" w14:textId="781CDDD1"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The number of RB identified in Table 6.2.2.3-1 is based on meeting the requirements for adjacent channel leakage ratio and the maximum power reduction (MPR) due to Cubic Metric (CM).</w:t>
      </w:r>
    </w:p>
    <w:p w14:paraId="79B42D95" w14:textId="0CAECF65" w:rsidR="001C335E" w:rsidRPr="001C335E" w:rsidRDefault="00BE0868"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t>6.2.2.2</w:t>
      </w:r>
      <w:r w:rsidRPr="001C335E">
        <w:rPr>
          <w:rFonts w:ascii="Arial" w:eastAsia="Times New Roman" w:hAnsi="Arial"/>
          <w:lang w:eastAsia="zh-CN"/>
        </w:rPr>
        <w:tab/>
      </w:r>
      <w:r w:rsidRPr="00BE0868">
        <w:rPr>
          <w:rFonts w:ascii="Arial" w:eastAsia="宋体" w:hAnsi="Arial"/>
          <w:lang w:eastAsia="zh-CN"/>
        </w:rPr>
        <w:t>Test applicability</w:t>
      </w:r>
    </w:p>
    <w:p w14:paraId="10459F2C" w14:textId="517DBAF8" w:rsidR="001C335E" w:rsidRPr="001C335E" w:rsidRDefault="00BE0868" w:rsidP="001C335E">
      <w:pPr>
        <w:rPr>
          <w:rFonts w:eastAsia="宋体"/>
        </w:rPr>
      </w:pPr>
      <w:r w:rsidRPr="001C335E">
        <w:rPr>
          <w:rFonts w:eastAsia="宋体"/>
          <w:lang w:eastAsia="zh-CN"/>
        </w:rPr>
        <w:t>This test case applies to all types of NR Power Class 1 UE release 15 and forward.</w:t>
      </w:r>
    </w:p>
    <w:p w14:paraId="59F82024" w14:textId="7EAE2E48"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 xml:space="preserve">This test case applies to all types of NR Power Class 2 and Power Class 3 UE release 15 and forward that don’t support </w:t>
      </w:r>
      <w:proofErr w:type="spellStart"/>
      <w:proofErr w:type="gramStart"/>
      <w:r w:rsidRPr="00BE0868">
        <w:rPr>
          <w:rFonts w:eastAsia="宋体"/>
          <w:lang w:eastAsia="zh-CN"/>
        </w:rPr>
        <w:t>Tx</w:t>
      </w:r>
      <w:proofErr w:type="spellEnd"/>
      <w:proofErr w:type="gramEnd"/>
      <w:r w:rsidRPr="00BE0868">
        <w:rPr>
          <w:rFonts w:eastAsia="宋体"/>
          <w:lang w:eastAsia="zh-CN"/>
        </w:rPr>
        <w:t xml:space="preserve"> diversity.</w:t>
      </w:r>
    </w:p>
    <w:p w14:paraId="1EF5F805" w14:textId="7307DE4C" w:rsidR="001C335E" w:rsidRPr="001C335E" w:rsidRDefault="00BE0868" w:rsidP="001C335E">
      <w:pPr>
        <w:keepLines/>
        <w:overflowPunct w:val="0"/>
        <w:autoSpaceDE w:val="0"/>
        <w:autoSpaceDN w:val="0"/>
        <w:adjustRightInd w:val="0"/>
        <w:ind w:left="1135" w:hanging="851"/>
        <w:textAlignment w:val="baseline"/>
        <w:rPr>
          <w:rFonts w:eastAsia="Times New Roman"/>
          <w:lang w:eastAsia="en-GB"/>
        </w:rPr>
      </w:pPr>
      <w:r w:rsidRPr="00BE0868">
        <w:rPr>
          <w:rFonts w:eastAsia="宋体"/>
          <w:lang w:eastAsia="zh-CN"/>
        </w:rPr>
        <w:t>NOTE:</w:t>
      </w:r>
      <w:r w:rsidRPr="001C335E">
        <w:rPr>
          <w:rFonts w:eastAsia="Times New Roman"/>
          <w:lang w:eastAsia="zh-CN"/>
        </w:rPr>
        <w:tab/>
      </w:r>
      <w:r w:rsidRPr="00BE0868">
        <w:rPr>
          <w:rFonts w:eastAsia="宋体"/>
          <w:lang w:eastAsia="zh-CN"/>
        </w:rPr>
        <w:t>Test execution is not necessary if TS 38.521-1 6.5.2.4.1 is executed.</w:t>
      </w:r>
    </w:p>
    <w:p w14:paraId="5D38A3B8" w14:textId="39EAFC0E" w:rsidR="001C335E" w:rsidRPr="001C335E" w:rsidRDefault="00BE0868"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t>6.2.2.3</w:t>
      </w:r>
      <w:r w:rsidRPr="001C335E">
        <w:rPr>
          <w:rFonts w:ascii="Arial" w:eastAsia="Times New Roman" w:hAnsi="Arial"/>
          <w:lang w:eastAsia="zh-CN"/>
        </w:rPr>
        <w:tab/>
      </w:r>
      <w:r w:rsidRPr="00BE0868">
        <w:rPr>
          <w:rFonts w:ascii="Arial" w:eastAsia="宋体" w:hAnsi="Arial"/>
          <w:lang w:eastAsia="zh-CN"/>
        </w:rPr>
        <w:t>Minimum conformance requirements</w:t>
      </w:r>
    </w:p>
    <w:p w14:paraId="60EDA3C2" w14:textId="27203FAA"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UE is allowed to reduce the maximum output power due to higher order modulations and transmit bandwidth configurations. For UE power class 2 and 3 and UE power class 1, the allowed maximum power reduction (MPR) is defined in Table 6.2.2</w:t>
      </w:r>
      <w:r w:rsidRPr="001C335E">
        <w:rPr>
          <w:rFonts w:eastAsia="等线"/>
          <w:lang w:eastAsia="zh-CN"/>
        </w:rPr>
        <w:t>.3</w:t>
      </w:r>
      <w:r w:rsidRPr="00BE0868">
        <w:rPr>
          <w:rFonts w:eastAsia="宋体"/>
          <w:lang w:eastAsia="zh-CN"/>
        </w:rPr>
        <w:t>-</w:t>
      </w:r>
      <w:r w:rsidRPr="001C335E">
        <w:rPr>
          <w:rFonts w:eastAsia="等线"/>
          <w:lang w:eastAsia="zh-CN"/>
        </w:rPr>
        <w:t xml:space="preserve">2, </w:t>
      </w:r>
      <w:r w:rsidRPr="00BE0868">
        <w:rPr>
          <w:rFonts w:eastAsia="宋体"/>
          <w:lang w:eastAsia="zh-CN"/>
        </w:rPr>
        <w:t>Table 6.2.2</w:t>
      </w:r>
      <w:r w:rsidRPr="001C335E">
        <w:rPr>
          <w:rFonts w:eastAsia="等线"/>
          <w:lang w:eastAsia="zh-CN"/>
        </w:rPr>
        <w:t>.3</w:t>
      </w:r>
      <w:r w:rsidRPr="00BE0868">
        <w:rPr>
          <w:rFonts w:eastAsia="宋体"/>
          <w:lang w:eastAsia="zh-CN"/>
        </w:rPr>
        <w:t xml:space="preserve">-1, Table 6.2.2.3-4b and Table 6.2.2.3-5, respectively for channel bandwidths </w:t>
      </w:r>
      <w:r w:rsidRPr="00BE0868">
        <w:rPr>
          <w:rFonts w:eastAsia="宋体" w:hint="eastAsia"/>
          <w:lang w:eastAsia="zh-CN"/>
        </w:rPr>
        <w:t>≤</w:t>
      </w:r>
      <w:r w:rsidRPr="00BE0868">
        <w:rPr>
          <w:rFonts w:eastAsia="宋体"/>
          <w:lang w:eastAsia="zh-CN"/>
        </w:rPr>
        <w:t xml:space="preserve"> 100 </w:t>
      </w:r>
      <w:proofErr w:type="spellStart"/>
      <w:r w:rsidRPr="00BE0868">
        <w:rPr>
          <w:rFonts w:eastAsia="宋体"/>
          <w:lang w:eastAsia="zh-CN"/>
        </w:rPr>
        <w:t>MHz.</w:t>
      </w:r>
      <w:proofErr w:type="spellEnd"/>
    </w:p>
    <w:p w14:paraId="17B0221F" w14:textId="5B3066EE"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 xml:space="preserve">If the relative channel bandwidth </w:t>
      </w:r>
      <w:r w:rsidRPr="00BE0868">
        <w:rPr>
          <w:rFonts w:eastAsia="宋体" w:hint="eastAsia"/>
          <w:lang w:eastAsia="zh-CN"/>
        </w:rPr>
        <w:t>≤</w:t>
      </w:r>
      <w:r w:rsidRPr="00BE0868">
        <w:rPr>
          <w:rFonts w:eastAsia="宋体"/>
          <w:lang w:eastAsia="zh-CN"/>
        </w:rPr>
        <w:t xml:space="preserve"> 4% for TDD bands or </w:t>
      </w:r>
      <w:r w:rsidRPr="00BE0868">
        <w:rPr>
          <w:rFonts w:eastAsia="宋体" w:hint="eastAsia"/>
          <w:lang w:eastAsia="zh-CN"/>
        </w:rPr>
        <w:t>≤</w:t>
      </w:r>
      <w:r w:rsidRPr="00BE0868">
        <w:rPr>
          <w:rFonts w:eastAsia="宋体"/>
          <w:lang w:eastAsia="zh-CN"/>
        </w:rPr>
        <w:t xml:space="preserve"> 3% for FDD band, the </w:t>
      </w:r>
      <w:r w:rsidRPr="001C335E">
        <w:rPr>
          <w:rFonts w:eastAsia="Times New Roman"/>
          <w:lang w:eastAsia="zh-CN"/>
        </w:rPr>
        <w:t>∆</w:t>
      </w:r>
      <w:r w:rsidRPr="00BE0868">
        <w:rPr>
          <w:rFonts w:eastAsia="宋体"/>
          <w:lang w:eastAsia="zh-CN"/>
        </w:rPr>
        <w:t>MPR is set to zero.</w:t>
      </w:r>
    </w:p>
    <w:p w14:paraId="5B19AE2A" w14:textId="53838CDD"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 xml:space="preserve">If the relative channel bandwidth is larger than 4% for TDD bands or 3% for FDD bands, the </w:t>
      </w:r>
      <w:r w:rsidRPr="001C335E">
        <w:rPr>
          <w:rFonts w:eastAsia="Times New Roman"/>
          <w:lang w:eastAsia="zh-CN"/>
        </w:rPr>
        <w:t>∆</w:t>
      </w:r>
      <w:r w:rsidRPr="00BE0868">
        <w:rPr>
          <w:rFonts w:eastAsia="宋体"/>
          <w:lang w:eastAsia="zh-CN"/>
        </w:rPr>
        <w:t>MPR is defined in Table 6.2.2.3-3.</w:t>
      </w:r>
    </w:p>
    <w:p w14:paraId="033B763A" w14:textId="42945249" w:rsidR="001C335E" w:rsidRPr="001C335E" w:rsidRDefault="00BE0868" w:rsidP="001C335E">
      <w:pPr>
        <w:overflowPunct w:val="0"/>
        <w:autoSpaceDE w:val="0"/>
        <w:autoSpaceDN w:val="0"/>
        <w:adjustRightInd w:val="0"/>
        <w:textAlignment w:val="baseline"/>
        <w:rPr>
          <w:rFonts w:eastAsia="等线"/>
          <w:lang w:eastAsia="zh-CN"/>
        </w:rPr>
      </w:pPr>
      <w:r w:rsidRPr="00BE0868">
        <w:rPr>
          <w:rFonts w:eastAsia="宋体"/>
          <w:lang w:eastAsia="zh-CN"/>
        </w:rPr>
        <w:t>Where relative channel bandwidth = 2*</w:t>
      </w:r>
      <w:proofErr w:type="spellStart"/>
      <w:r w:rsidRPr="00BE0868">
        <w:rPr>
          <w:rFonts w:eastAsia="宋体"/>
          <w:lang w:eastAsia="zh-CN"/>
        </w:rPr>
        <w:t>BW</w:t>
      </w:r>
      <w:r w:rsidRPr="00BE0868">
        <w:rPr>
          <w:rFonts w:eastAsia="宋体"/>
          <w:vertAlign w:val="subscript"/>
          <w:lang w:eastAsia="zh-CN"/>
        </w:rPr>
        <w:t>Channel</w:t>
      </w:r>
      <w:proofErr w:type="spellEnd"/>
      <w:r w:rsidRPr="00BE0868">
        <w:rPr>
          <w:rFonts w:eastAsia="宋体"/>
          <w:vertAlign w:val="subscript"/>
          <w:lang w:eastAsia="zh-CN"/>
        </w:rPr>
        <w:t xml:space="preserve"> </w:t>
      </w:r>
      <w:r w:rsidRPr="00BE0868">
        <w:rPr>
          <w:rFonts w:eastAsia="宋体"/>
          <w:lang w:eastAsia="zh-CN"/>
        </w:rPr>
        <w:t>/ (</w:t>
      </w:r>
      <w:proofErr w:type="spellStart"/>
      <w:r w:rsidRPr="00BE0868">
        <w:rPr>
          <w:rFonts w:eastAsia="宋体"/>
          <w:lang w:eastAsia="zh-CN"/>
        </w:rPr>
        <w:t>F</w:t>
      </w:r>
      <w:r w:rsidRPr="00BE0868">
        <w:rPr>
          <w:rFonts w:eastAsia="宋体"/>
          <w:vertAlign w:val="subscript"/>
          <w:lang w:eastAsia="zh-CN"/>
        </w:rPr>
        <w:t>UL_low</w:t>
      </w:r>
      <w:proofErr w:type="spellEnd"/>
      <w:r w:rsidRPr="00BE0868">
        <w:rPr>
          <w:rFonts w:eastAsia="宋体"/>
          <w:vertAlign w:val="subscript"/>
          <w:lang w:eastAsia="zh-CN"/>
        </w:rPr>
        <w:t xml:space="preserve"> </w:t>
      </w:r>
      <w:r w:rsidRPr="00BE0868">
        <w:rPr>
          <w:rFonts w:eastAsia="宋体"/>
          <w:lang w:eastAsia="zh-CN"/>
        </w:rPr>
        <w:t xml:space="preserve">+ </w:t>
      </w:r>
      <w:proofErr w:type="spellStart"/>
      <w:r w:rsidRPr="00BE0868">
        <w:rPr>
          <w:rFonts w:eastAsia="宋体"/>
          <w:lang w:eastAsia="zh-CN"/>
        </w:rPr>
        <w:t>F</w:t>
      </w:r>
      <w:r w:rsidRPr="00BE0868">
        <w:rPr>
          <w:rFonts w:eastAsia="宋体"/>
          <w:vertAlign w:val="subscript"/>
          <w:lang w:eastAsia="zh-CN"/>
        </w:rPr>
        <w:t>UL_high</w:t>
      </w:r>
      <w:proofErr w:type="spellEnd"/>
      <w:r w:rsidRPr="00BE0868">
        <w:rPr>
          <w:rFonts w:eastAsia="宋体"/>
          <w:lang w:eastAsia="zh-CN"/>
        </w:rPr>
        <w:t>)</w:t>
      </w:r>
      <w:r w:rsidRPr="001C335E">
        <w:rPr>
          <w:rFonts w:eastAsia="等线"/>
          <w:lang w:eastAsia="zh-CN"/>
        </w:rPr>
        <w:t>.</w:t>
      </w:r>
    </w:p>
    <w:p w14:paraId="1B3330F1" w14:textId="1E5FA7BF" w:rsidR="001C335E" w:rsidRPr="001C335E" w:rsidRDefault="00BE0868" w:rsidP="001C335E">
      <w:pPr>
        <w:overflowPunct w:val="0"/>
        <w:autoSpaceDE w:val="0"/>
        <w:autoSpaceDN w:val="0"/>
        <w:adjustRightInd w:val="0"/>
        <w:textAlignment w:val="baseline"/>
        <w:rPr>
          <w:rFonts w:eastAsia="Times New Roman"/>
          <w:snapToGrid w:val="0"/>
          <w:lang w:eastAsia="en-GB"/>
        </w:rPr>
      </w:pPr>
      <w:r w:rsidRPr="00BE0868">
        <w:rPr>
          <w:rFonts w:eastAsia="宋体"/>
          <w:lang w:eastAsia="zh-CN"/>
        </w:rPr>
        <w:t>The allowed MPR for SRS, PUCCH formats 0, 1, 3 and 4, and PRACH shall be as specified for QPSK modulated DFT-s-OFDM of equivalent RB allocation. The allowed MPR for PUCCH format 2 shall be as specified for QPSK modulated CP-OFDM of equivalent RB allocation.</w:t>
      </w:r>
    </w:p>
    <w:p w14:paraId="15E944EE" w14:textId="53B63F98" w:rsidR="001C335E" w:rsidRPr="001C335E" w:rsidRDefault="00BE0868"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0868">
        <w:rPr>
          <w:rFonts w:ascii="Arial" w:eastAsia="宋体" w:hAnsi="Arial"/>
          <w:b/>
          <w:lang w:eastAsia="zh-CN"/>
        </w:rPr>
        <w:t>Table 6.2.2.3-1: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1C335E" w:rsidRPr="001C335E" w14:paraId="553F3FB7" w14:textId="77777777" w:rsidTr="00C7088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1060B7E" w14:textId="09D435DD"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Modulation</w:t>
            </w:r>
          </w:p>
        </w:tc>
        <w:tc>
          <w:tcPr>
            <w:tcW w:w="6251" w:type="dxa"/>
            <w:gridSpan w:val="3"/>
            <w:tcBorders>
              <w:top w:val="single" w:sz="4" w:space="0" w:color="auto"/>
              <w:left w:val="single" w:sz="4" w:space="0" w:color="auto"/>
              <w:bottom w:val="single" w:sz="4" w:space="0" w:color="auto"/>
              <w:right w:val="single" w:sz="4" w:space="0" w:color="auto"/>
            </w:tcBorders>
          </w:tcPr>
          <w:p w14:paraId="4FF3C0FB" w14:textId="375F7FD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MPR (dB)</w:t>
            </w:r>
          </w:p>
        </w:tc>
      </w:tr>
      <w:tr w:rsidR="001C335E" w:rsidRPr="001C335E" w14:paraId="5DFB0898" w14:textId="77777777" w:rsidTr="00C7088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7C23D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tcPr>
          <w:p w14:paraId="137829E8" w14:textId="6C0F588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3EC5651" w14:textId="66E6F82C"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CB81B46" w14:textId="2EA97BD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Inner RB allocations</w:t>
            </w:r>
          </w:p>
        </w:tc>
      </w:tr>
      <w:tr w:rsidR="001C335E" w:rsidRPr="001C335E" w14:paraId="20A29441" w14:textId="77777777" w:rsidTr="00C7088B">
        <w:trPr>
          <w:jc w:val="center"/>
        </w:trPr>
        <w:tc>
          <w:tcPr>
            <w:tcW w:w="1153" w:type="dxa"/>
            <w:vMerge w:val="restart"/>
            <w:tcBorders>
              <w:top w:val="single" w:sz="4" w:space="0" w:color="auto"/>
              <w:left w:val="single" w:sz="4" w:space="0" w:color="auto"/>
              <w:right w:val="single" w:sz="4" w:space="0" w:color="auto"/>
            </w:tcBorders>
            <w:vAlign w:val="center"/>
          </w:tcPr>
          <w:p w14:paraId="0285A9F5" w14:textId="3D767CAB" w:rsidR="001C335E" w:rsidRPr="001C335E" w:rsidDel="00742F1F"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DFT-s-OFDM</w:t>
            </w:r>
          </w:p>
        </w:tc>
        <w:tc>
          <w:tcPr>
            <w:tcW w:w="1154" w:type="dxa"/>
            <w:vMerge w:val="restart"/>
            <w:tcBorders>
              <w:top w:val="single" w:sz="4" w:space="0" w:color="auto"/>
              <w:left w:val="single" w:sz="4" w:space="0" w:color="auto"/>
              <w:right w:val="single" w:sz="4" w:space="0" w:color="auto"/>
            </w:tcBorders>
            <w:vAlign w:val="center"/>
          </w:tcPr>
          <w:p w14:paraId="5CD5BD58" w14:textId="6B1CFDE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Pi/2 BPSK</w:t>
            </w:r>
          </w:p>
        </w:tc>
        <w:tc>
          <w:tcPr>
            <w:tcW w:w="2097" w:type="dxa"/>
            <w:tcBorders>
              <w:top w:val="single" w:sz="4" w:space="0" w:color="auto"/>
              <w:left w:val="single" w:sz="4" w:space="0" w:color="auto"/>
              <w:bottom w:val="single" w:sz="4" w:space="0" w:color="auto"/>
              <w:right w:val="single" w:sz="4" w:space="0" w:color="auto"/>
            </w:tcBorders>
          </w:tcPr>
          <w:p w14:paraId="0ECDD2A8" w14:textId="0C563A0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r w:rsidRPr="00BE0868">
              <w:rPr>
                <w:rFonts w:ascii="Arial" w:eastAsia="宋体" w:hAnsi="Arial"/>
                <w:sz w:val="18"/>
                <w:vertAlign w:val="superscript"/>
                <w:lang w:eastAsia="zh-CN"/>
              </w:rPr>
              <w:t>1</w:t>
            </w:r>
          </w:p>
        </w:tc>
        <w:tc>
          <w:tcPr>
            <w:tcW w:w="2097" w:type="dxa"/>
            <w:tcBorders>
              <w:top w:val="single" w:sz="4" w:space="0" w:color="auto"/>
              <w:left w:val="single" w:sz="4" w:space="0" w:color="auto"/>
              <w:bottom w:val="single" w:sz="4" w:space="0" w:color="auto"/>
              <w:right w:val="single" w:sz="4" w:space="0" w:color="auto"/>
            </w:tcBorders>
          </w:tcPr>
          <w:p w14:paraId="091740EA" w14:textId="29179D16"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1.2</w:t>
            </w:r>
            <w:r w:rsidRPr="00BE0868">
              <w:rPr>
                <w:rFonts w:ascii="Arial" w:eastAsia="宋体" w:hAnsi="Arial"/>
                <w:sz w:val="18"/>
                <w:vertAlign w:val="superscript"/>
                <w:lang w:eastAsia="zh-CN"/>
              </w:rPr>
              <w:t>1</w:t>
            </w:r>
          </w:p>
        </w:tc>
        <w:tc>
          <w:tcPr>
            <w:tcW w:w="2057" w:type="dxa"/>
            <w:tcBorders>
              <w:top w:val="single" w:sz="4" w:space="0" w:color="auto"/>
              <w:left w:val="single" w:sz="4" w:space="0" w:color="auto"/>
              <w:bottom w:val="single" w:sz="4" w:space="0" w:color="auto"/>
              <w:right w:val="single" w:sz="4" w:space="0" w:color="auto"/>
            </w:tcBorders>
          </w:tcPr>
          <w:p w14:paraId="5C22083B" w14:textId="20D169B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0</w:t>
            </w:r>
            <w:r w:rsidRPr="00BE0868">
              <w:rPr>
                <w:rFonts w:ascii="Arial" w:eastAsia="宋体" w:hAnsi="Arial" w:cs="Arial"/>
                <w:sz w:val="18"/>
                <w:lang w:eastAsia="zh-CN"/>
              </w:rPr>
              <w:t>.2</w:t>
            </w:r>
            <w:r w:rsidRPr="00BE0868">
              <w:rPr>
                <w:rFonts w:ascii="Arial" w:eastAsia="宋体" w:hAnsi="Arial" w:cs="Arial"/>
                <w:sz w:val="18"/>
                <w:vertAlign w:val="superscript"/>
                <w:lang w:eastAsia="zh-CN"/>
              </w:rPr>
              <w:t>1</w:t>
            </w:r>
          </w:p>
        </w:tc>
      </w:tr>
      <w:tr w:rsidR="001C335E" w:rsidRPr="001C335E" w14:paraId="7D43C013" w14:textId="77777777" w:rsidTr="00C7088B">
        <w:trPr>
          <w:jc w:val="center"/>
        </w:trPr>
        <w:tc>
          <w:tcPr>
            <w:tcW w:w="1153" w:type="dxa"/>
            <w:vMerge/>
            <w:tcBorders>
              <w:left w:val="single" w:sz="4" w:space="0" w:color="auto"/>
              <w:right w:val="single" w:sz="4" w:space="0" w:color="auto"/>
            </w:tcBorders>
            <w:vAlign w:val="center"/>
            <w:hideMark/>
          </w:tcPr>
          <w:p w14:paraId="181E4CC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vMerge/>
            <w:tcBorders>
              <w:left w:val="single" w:sz="4" w:space="0" w:color="auto"/>
              <w:right w:val="single" w:sz="4" w:space="0" w:color="auto"/>
            </w:tcBorders>
          </w:tcPr>
          <w:p w14:paraId="5D73DC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94" w:type="dxa"/>
            <w:gridSpan w:val="2"/>
            <w:tcBorders>
              <w:top w:val="single" w:sz="4" w:space="0" w:color="auto"/>
              <w:left w:val="single" w:sz="4" w:space="0" w:color="auto"/>
              <w:bottom w:val="single" w:sz="4" w:space="0" w:color="auto"/>
              <w:right w:val="single" w:sz="4" w:space="0" w:color="auto"/>
            </w:tcBorders>
          </w:tcPr>
          <w:p w14:paraId="40D1EC62" w14:textId="7C96C5C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0.5</w:t>
            </w:r>
            <w:r w:rsidRPr="00BE0868">
              <w:rPr>
                <w:rFonts w:ascii="Arial" w:eastAsia="宋体" w:hAnsi="Arial" w:cs="Arial"/>
                <w:sz w:val="18"/>
                <w:vertAlign w:val="superscript"/>
                <w:lang w:eastAsia="zh-CN"/>
              </w:rPr>
              <w:t>2</w:t>
            </w:r>
          </w:p>
        </w:tc>
        <w:tc>
          <w:tcPr>
            <w:tcW w:w="2057" w:type="dxa"/>
            <w:tcBorders>
              <w:top w:val="single" w:sz="4" w:space="0" w:color="auto"/>
              <w:left w:val="single" w:sz="4" w:space="0" w:color="auto"/>
              <w:bottom w:val="single" w:sz="4" w:space="0" w:color="auto"/>
              <w:right w:val="single" w:sz="4" w:space="0" w:color="auto"/>
            </w:tcBorders>
            <w:hideMark/>
          </w:tcPr>
          <w:p w14:paraId="50663D1F" w14:textId="6848AEC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r w:rsidRPr="00BE0868">
              <w:rPr>
                <w:rFonts w:ascii="Arial" w:eastAsia="宋体" w:hAnsi="Arial" w:cs="Arial"/>
                <w:sz w:val="18"/>
                <w:vertAlign w:val="superscript"/>
                <w:lang w:eastAsia="zh-CN"/>
              </w:rPr>
              <w:t>2</w:t>
            </w:r>
          </w:p>
        </w:tc>
      </w:tr>
      <w:tr w:rsidR="001C335E" w:rsidRPr="001C335E" w14:paraId="6689EF8A" w14:textId="77777777" w:rsidTr="00C7088B">
        <w:trPr>
          <w:jc w:val="center"/>
        </w:trPr>
        <w:tc>
          <w:tcPr>
            <w:tcW w:w="1153" w:type="dxa"/>
            <w:vMerge/>
            <w:tcBorders>
              <w:left w:val="single" w:sz="4" w:space="0" w:color="auto"/>
              <w:right w:val="single" w:sz="4" w:space="0" w:color="auto"/>
            </w:tcBorders>
            <w:vAlign w:val="center"/>
          </w:tcPr>
          <w:p w14:paraId="2B2C95B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68791873" w14:textId="311B996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Pi/2 BPSK w Pi/2 BPSK DMRS</w:t>
            </w:r>
          </w:p>
        </w:tc>
        <w:tc>
          <w:tcPr>
            <w:tcW w:w="2083" w:type="dxa"/>
            <w:tcBorders>
              <w:top w:val="single" w:sz="4" w:space="0" w:color="auto"/>
              <w:left w:val="single" w:sz="4" w:space="0" w:color="auto"/>
              <w:bottom w:val="single" w:sz="4" w:space="0" w:color="auto"/>
              <w:right w:val="single" w:sz="4" w:space="0" w:color="auto"/>
            </w:tcBorders>
          </w:tcPr>
          <w:p w14:paraId="08ABD4BD" w14:textId="69F0D6A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0.5</w:t>
            </w:r>
            <w:r w:rsidRPr="00BE0868">
              <w:rPr>
                <w:rFonts w:ascii="Arial" w:eastAsia="宋体" w:hAnsi="Arial"/>
                <w:sz w:val="18"/>
                <w:vertAlign w:val="superscript"/>
                <w:lang w:eastAsia="zh-CN"/>
              </w:rPr>
              <w:t>2</w:t>
            </w:r>
          </w:p>
        </w:tc>
        <w:tc>
          <w:tcPr>
            <w:tcW w:w="4168" w:type="dxa"/>
            <w:gridSpan w:val="2"/>
            <w:tcBorders>
              <w:top w:val="single" w:sz="4" w:space="0" w:color="auto"/>
              <w:left w:val="single" w:sz="4" w:space="0" w:color="auto"/>
              <w:bottom w:val="single" w:sz="4" w:space="0" w:color="auto"/>
              <w:right w:val="single" w:sz="4" w:space="0" w:color="auto"/>
            </w:tcBorders>
          </w:tcPr>
          <w:p w14:paraId="430D0BC9" w14:textId="47FEED66"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r w:rsidRPr="00BE0868">
              <w:rPr>
                <w:rFonts w:ascii="Arial" w:eastAsia="宋体" w:hAnsi="Arial"/>
                <w:sz w:val="18"/>
                <w:vertAlign w:val="superscript"/>
                <w:lang w:eastAsia="zh-CN"/>
              </w:rPr>
              <w:t>2</w:t>
            </w:r>
          </w:p>
        </w:tc>
      </w:tr>
      <w:tr w:rsidR="001C335E" w:rsidRPr="001C335E" w14:paraId="0C4CF911" w14:textId="77777777" w:rsidTr="00C7088B">
        <w:trPr>
          <w:jc w:val="center"/>
        </w:trPr>
        <w:tc>
          <w:tcPr>
            <w:tcW w:w="1153" w:type="dxa"/>
            <w:vMerge/>
            <w:tcBorders>
              <w:left w:val="single" w:sz="4" w:space="0" w:color="auto"/>
              <w:right w:val="single" w:sz="4" w:space="0" w:color="auto"/>
            </w:tcBorders>
            <w:vAlign w:val="center"/>
            <w:hideMark/>
          </w:tcPr>
          <w:p w14:paraId="54B772F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1CC1AABF" w14:textId="339F8ED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QPSK</w:t>
            </w:r>
          </w:p>
        </w:tc>
        <w:tc>
          <w:tcPr>
            <w:tcW w:w="4194" w:type="dxa"/>
            <w:gridSpan w:val="2"/>
            <w:tcBorders>
              <w:top w:val="single" w:sz="4" w:space="0" w:color="auto"/>
              <w:left w:val="single" w:sz="4" w:space="0" w:color="auto"/>
              <w:bottom w:val="single" w:sz="4" w:space="0" w:color="auto"/>
              <w:right w:val="single" w:sz="4" w:space="0" w:color="auto"/>
            </w:tcBorders>
          </w:tcPr>
          <w:p w14:paraId="4CC02C64" w14:textId="52C854A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w:t>
            </w:r>
          </w:p>
        </w:tc>
        <w:tc>
          <w:tcPr>
            <w:tcW w:w="2057" w:type="dxa"/>
            <w:tcBorders>
              <w:top w:val="single" w:sz="4" w:space="0" w:color="auto"/>
              <w:left w:val="single" w:sz="4" w:space="0" w:color="auto"/>
              <w:bottom w:val="single" w:sz="4" w:space="0" w:color="auto"/>
              <w:right w:val="single" w:sz="4" w:space="0" w:color="auto"/>
            </w:tcBorders>
            <w:hideMark/>
          </w:tcPr>
          <w:p w14:paraId="0373CB5A" w14:textId="28E95B7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p>
        </w:tc>
      </w:tr>
      <w:tr w:rsidR="001C335E" w:rsidRPr="001C335E" w14:paraId="3F257A27" w14:textId="77777777" w:rsidTr="00C7088B">
        <w:trPr>
          <w:jc w:val="center"/>
        </w:trPr>
        <w:tc>
          <w:tcPr>
            <w:tcW w:w="1153" w:type="dxa"/>
            <w:vMerge/>
            <w:tcBorders>
              <w:left w:val="single" w:sz="4" w:space="0" w:color="auto"/>
              <w:right w:val="single" w:sz="4" w:space="0" w:color="auto"/>
            </w:tcBorders>
            <w:vAlign w:val="center"/>
            <w:hideMark/>
          </w:tcPr>
          <w:p w14:paraId="7FFBAB9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4F26BFC" w14:textId="5253EAA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325A24D" w14:textId="223BFF6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w:t>
            </w:r>
          </w:p>
        </w:tc>
        <w:tc>
          <w:tcPr>
            <w:tcW w:w="2057" w:type="dxa"/>
            <w:tcBorders>
              <w:top w:val="single" w:sz="4" w:space="0" w:color="auto"/>
              <w:left w:val="single" w:sz="4" w:space="0" w:color="auto"/>
              <w:bottom w:val="single" w:sz="4" w:space="0" w:color="auto"/>
              <w:right w:val="single" w:sz="4" w:space="0" w:color="auto"/>
            </w:tcBorders>
            <w:hideMark/>
          </w:tcPr>
          <w:p w14:paraId="25D03246" w14:textId="43F6243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w:t>
            </w:r>
          </w:p>
        </w:tc>
      </w:tr>
      <w:tr w:rsidR="001C335E" w:rsidRPr="001C335E" w14:paraId="1265AF0E" w14:textId="77777777" w:rsidTr="00C7088B">
        <w:trPr>
          <w:jc w:val="center"/>
        </w:trPr>
        <w:tc>
          <w:tcPr>
            <w:tcW w:w="1153" w:type="dxa"/>
            <w:vMerge/>
            <w:tcBorders>
              <w:left w:val="single" w:sz="4" w:space="0" w:color="auto"/>
              <w:right w:val="single" w:sz="4" w:space="0" w:color="auto"/>
            </w:tcBorders>
            <w:vAlign w:val="center"/>
            <w:hideMark/>
          </w:tcPr>
          <w:p w14:paraId="1BCBF20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A10B16F" w14:textId="662F215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64 QAM</w:t>
            </w:r>
          </w:p>
        </w:tc>
        <w:tc>
          <w:tcPr>
            <w:tcW w:w="6251" w:type="dxa"/>
            <w:gridSpan w:val="3"/>
            <w:tcBorders>
              <w:top w:val="single" w:sz="4" w:space="0" w:color="auto"/>
              <w:left w:val="single" w:sz="4" w:space="0" w:color="auto"/>
              <w:bottom w:val="single" w:sz="4" w:space="0" w:color="auto"/>
              <w:right w:val="single" w:sz="4" w:space="0" w:color="auto"/>
            </w:tcBorders>
          </w:tcPr>
          <w:p w14:paraId="6D73E6AF" w14:textId="7E913B8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2.5</w:t>
            </w:r>
          </w:p>
        </w:tc>
      </w:tr>
      <w:tr w:rsidR="001C335E" w:rsidRPr="001C335E" w14:paraId="1524299A" w14:textId="77777777" w:rsidTr="00C7088B">
        <w:trPr>
          <w:jc w:val="center"/>
        </w:trPr>
        <w:tc>
          <w:tcPr>
            <w:tcW w:w="1153" w:type="dxa"/>
            <w:vMerge/>
            <w:tcBorders>
              <w:left w:val="single" w:sz="4" w:space="0" w:color="auto"/>
              <w:bottom w:val="single" w:sz="4" w:space="0" w:color="auto"/>
              <w:right w:val="single" w:sz="4" w:space="0" w:color="auto"/>
            </w:tcBorders>
            <w:vAlign w:val="center"/>
            <w:hideMark/>
          </w:tcPr>
          <w:p w14:paraId="61F959B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35F3B313" w14:textId="5FC9148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6129A177" w14:textId="7716B466"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4.5</w:t>
            </w:r>
          </w:p>
        </w:tc>
      </w:tr>
      <w:tr w:rsidR="001C335E" w:rsidRPr="001C335E" w14:paraId="314359C2"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275CA47B" w14:textId="32D43DCD" w:rsidR="001C335E" w:rsidRPr="001C335E" w:rsidDel="00C13302"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CP-OFDM</w:t>
            </w:r>
          </w:p>
        </w:tc>
        <w:tc>
          <w:tcPr>
            <w:tcW w:w="1154" w:type="dxa"/>
            <w:tcBorders>
              <w:top w:val="single" w:sz="4" w:space="0" w:color="auto"/>
              <w:left w:val="single" w:sz="4" w:space="0" w:color="auto"/>
              <w:right w:val="single" w:sz="4" w:space="0" w:color="auto"/>
            </w:tcBorders>
          </w:tcPr>
          <w:p w14:paraId="281ECA9E" w14:textId="0A158DF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QPSK</w:t>
            </w:r>
          </w:p>
        </w:tc>
        <w:tc>
          <w:tcPr>
            <w:tcW w:w="4194" w:type="dxa"/>
            <w:gridSpan w:val="2"/>
            <w:tcBorders>
              <w:top w:val="single" w:sz="4" w:space="0" w:color="auto"/>
              <w:left w:val="single" w:sz="4" w:space="0" w:color="auto"/>
              <w:bottom w:val="single" w:sz="4" w:space="0" w:color="auto"/>
              <w:right w:val="single" w:sz="4" w:space="0" w:color="auto"/>
            </w:tcBorders>
          </w:tcPr>
          <w:p w14:paraId="404FD143" w14:textId="01B39E7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w:t>
            </w:r>
          </w:p>
        </w:tc>
        <w:tc>
          <w:tcPr>
            <w:tcW w:w="2057" w:type="dxa"/>
            <w:tcBorders>
              <w:top w:val="single" w:sz="4" w:space="0" w:color="auto"/>
              <w:left w:val="single" w:sz="4" w:space="0" w:color="auto"/>
              <w:bottom w:val="single" w:sz="4" w:space="0" w:color="auto"/>
              <w:right w:val="single" w:sz="4" w:space="0" w:color="auto"/>
            </w:tcBorders>
            <w:hideMark/>
          </w:tcPr>
          <w:p w14:paraId="511BC437" w14:textId="525817B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1.5</w:t>
            </w:r>
          </w:p>
        </w:tc>
      </w:tr>
      <w:tr w:rsidR="001C335E" w:rsidRPr="001C335E" w14:paraId="47A944C7" w14:textId="77777777" w:rsidTr="00C7088B">
        <w:trPr>
          <w:jc w:val="center"/>
        </w:trPr>
        <w:tc>
          <w:tcPr>
            <w:tcW w:w="1153" w:type="dxa"/>
            <w:vMerge/>
            <w:tcBorders>
              <w:left w:val="single" w:sz="4" w:space="0" w:color="auto"/>
              <w:right w:val="single" w:sz="4" w:space="0" w:color="auto"/>
            </w:tcBorders>
            <w:hideMark/>
          </w:tcPr>
          <w:p w14:paraId="7FD730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D7C0E6B" w14:textId="7BDF741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B420C7E" w14:textId="7A23ED0D"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w:t>
            </w:r>
          </w:p>
        </w:tc>
        <w:tc>
          <w:tcPr>
            <w:tcW w:w="2057" w:type="dxa"/>
            <w:tcBorders>
              <w:top w:val="single" w:sz="4" w:space="0" w:color="auto"/>
              <w:left w:val="single" w:sz="4" w:space="0" w:color="auto"/>
              <w:bottom w:val="single" w:sz="4" w:space="0" w:color="auto"/>
              <w:right w:val="single" w:sz="4" w:space="0" w:color="auto"/>
            </w:tcBorders>
            <w:hideMark/>
          </w:tcPr>
          <w:p w14:paraId="4FE60DB9" w14:textId="2303785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w:t>
            </w:r>
          </w:p>
        </w:tc>
      </w:tr>
      <w:tr w:rsidR="001C335E" w:rsidRPr="001C335E" w14:paraId="63B29DB3" w14:textId="77777777" w:rsidTr="00C7088B">
        <w:trPr>
          <w:jc w:val="center"/>
        </w:trPr>
        <w:tc>
          <w:tcPr>
            <w:tcW w:w="1153" w:type="dxa"/>
            <w:vMerge/>
            <w:tcBorders>
              <w:left w:val="single" w:sz="4" w:space="0" w:color="auto"/>
              <w:right w:val="single" w:sz="4" w:space="0" w:color="auto"/>
            </w:tcBorders>
            <w:hideMark/>
          </w:tcPr>
          <w:p w14:paraId="43C0669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472BFEE7" w14:textId="120E142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64 QAM</w:t>
            </w:r>
          </w:p>
        </w:tc>
        <w:tc>
          <w:tcPr>
            <w:tcW w:w="6251" w:type="dxa"/>
            <w:gridSpan w:val="3"/>
            <w:tcBorders>
              <w:top w:val="single" w:sz="4" w:space="0" w:color="auto"/>
              <w:left w:val="single" w:sz="4" w:space="0" w:color="auto"/>
              <w:bottom w:val="single" w:sz="4" w:space="0" w:color="auto"/>
              <w:right w:val="single" w:sz="4" w:space="0" w:color="auto"/>
            </w:tcBorders>
          </w:tcPr>
          <w:p w14:paraId="7DDEB42A" w14:textId="211372D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r>
      <w:tr w:rsidR="001C335E" w:rsidRPr="001C335E" w14:paraId="073F45FE" w14:textId="77777777" w:rsidTr="00C7088B">
        <w:trPr>
          <w:jc w:val="center"/>
        </w:trPr>
        <w:tc>
          <w:tcPr>
            <w:tcW w:w="1153" w:type="dxa"/>
            <w:vMerge/>
            <w:tcBorders>
              <w:left w:val="single" w:sz="4" w:space="0" w:color="auto"/>
              <w:bottom w:val="single" w:sz="4" w:space="0" w:color="auto"/>
              <w:right w:val="single" w:sz="4" w:space="0" w:color="auto"/>
            </w:tcBorders>
            <w:hideMark/>
          </w:tcPr>
          <w:p w14:paraId="5658D25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288A262E" w14:textId="06662B13"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56E76CA1" w14:textId="2358797D"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6.5</w:t>
            </w:r>
          </w:p>
        </w:tc>
      </w:tr>
      <w:tr w:rsidR="001C335E" w:rsidRPr="001C335E" w14:paraId="4564659E" w14:textId="77777777" w:rsidTr="00C7088B">
        <w:trPr>
          <w:jc w:val="center"/>
        </w:trPr>
        <w:tc>
          <w:tcPr>
            <w:tcW w:w="8558" w:type="dxa"/>
            <w:gridSpan w:val="5"/>
            <w:tcBorders>
              <w:top w:val="single" w:sz="4" w:space="0" w:color="auto"/>
              <w:left w:val="single" w:sz="4" w:space="0" w:color="auto"/>
              <w:bottom w:val="single" w:sz="4" w:space="0" w:color="auto"/>
              <w:right w:val="single" w:sz="4" w:space="0" w:color="auto"/>
            </w:tcBorders>
          </w:tcPr>
          <w:p w14:paraId="216CCB29" w14:textId="197DEAEA" w:rsidR="001C335E" w:rsidRPr="001C335E" w:rsidRDefault="00BE0868"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0868">
              <w:rPr>
                <w:rFonts w:ascii="Arial" w:eastAsia="宋体" w:hAnsi="Arial"/>
                <w:sz w:val="18"/>
                <w:lang w:eastAsia="zh-CN"/>
              </w:rPr>
              <w:t>NOTE 1:</w:t>
            </w:r>
            <w:r w:rsidRPr="001C335E">
              <w:rPr>
                <w:rFonts w:ascii="Arial" w:eastAsia="Times New Roman" w:hAnsi="Arial" w:cs="Arial"/>
                <w:sz w:val="18"/>
                <w:lang w:eastAsia="zh-CN"/>
              </w:rPr>
              <w:tab/>
            </w:r>
            <w:r w:rsidRPr="00BE0868">
              <w:rPr>
                <w:rFonts w:ascii="Arial" w:eastAsia="宋体" w:hAnsi="Arial"/>
                <w:sz w:val="18"/>
                <w:lang w:eastAsia="zh-CN"/>
              </w:rPr>
              <w:t xml:space="preserve">Applicable for UE operating in TDD mode with Pi/2 BPSK modulation and UE indicates support for UE capability </w:t>
            </w:r>
            <w:r w:rsidRPr="00BE0868">
              <w:rPr>
                <w:rFonts w:ascii="Arial" w:eastAsia="宋体" w:hAnsi="Arial" w:cs="Arial"/>
                <w:i/>
                <w:sz w:val="18"/>
                <w:lang w:eastAsia="zh-CN"/>
              </w:rPr>
              <w:t>powerBoosting-pi2BPSK</w:t>
            </w:r>
            <w:r w:rsidRPr="00BE0868" w:rsidDel="00B4601F">
              <w:rPr>
                <w:rFonts w:ascii="Arial" w:eastAsia="宋体" w:hAnsi="Arial" w:cs="Arial"/>
                <w:i/>
                <w:sz w:val="18"/>
                <w:lang w:eastAsia="zh-CN"/>
              </w:rPr>
              <w:t xml:space="preserve"> </w:t>
            </w:r>
            <w:r w:rsidRPr="00BE0868">
              <w:rPr>
                <w:rFonts w:ascii="Arial" w:eastAsia="宋体" w:hAnsi="Arial"/>
                <w:sz w:val="18"/>
                <w:lang w:eastAsia="zh-CN"/>
              </w:rPr>
              <w:t xml:space="preserve">and if the IE </w:t>
            </w:r>
            <w:r w:rsidRPr="00BE0868">
              <w:rPr>
                <w:rFonts w:ascii="Arial" w:eastAsia="宋体" w:hAnsi="Arial" w:cs="Arial"/>
                <w:i/>
                <w:sz w:val="18"/>
                <w:lang w:eastAsia="zh-CN"/>
              </w:rPr>
              <w:t>powerBoostPi2BPSK</w:t>
            </w:r>
            <w:r w:rsidRPr="00BE0868">
              <w:rPr>
                <w:rFonts w:ascii="Arial" w:eastAsia="宋体" w:hAnsi="Arial"/>
                <w:sz w:val="18"/>
                <w:lang w:eastAsia="zh-CN"/>
              </w:rPr>
              <w:t xml:space="preserve"> is set to 1 and 40 % or less slots in radio frame are used for UL transmission for bands n40, n41, n77, n78 and n79. The reference power of 0dB MPR is 26dBm.</w:t>
            </w:r>
          </w:p>
          <w:p w14:paraId="65BAABF9" w14:textId="6546A54E" w:rsidR="001C335E" w:rsidRPr="001C335E" w:rsidRDefault="00BE0868"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0868">
              <w:rPr>
                <w:rFonts w:ascii="Arial" w:eastAsia="宋体" w:hAnsi="Arial"/>
                <w:sz w:val="18"/>
                <w:lang w:eastAsia="zh-CN"/>
              </w:rPr>
              <w:t>NOTE 2:</w:t>
            </w:r>
            <w:r w:rsidRPr="001C335E">
              <w:rPr>
                <w:rFonts w:ascii="Arial" w:eastAsia="Times New Roman" w:hAnsi="Arial" w:cs="Arial"/>
                <w:sz w:val="18"/>
                <w:lang w:eastAsia="zh-CN"/>
              </w:rPr>
              <w:tab/>
            </w:r>
            <w:r w:rsidRPr="00BE0868">
              <w:rPr>
                <w:rFonts w:ascii="Arial" w:eastAsia="宋体" w:hAnsi="Arial"/>
                <w:sz w:val="18"/>
                <w:lang w:eastAsia="zh-CN"/>
              </w:rPr>
              <w:t>Applicable for conditions where Note 1 does not apply.</w:t>
            </w:r>
          </w:p>
        </w:tc>
      </w:tr>
    </w:tbl>
    <w:p w14:paraId="379B4966"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5B5B9037" w14:textId="538396AA" w:rsidR="001C335E" w:rsidRPr="001C335E" w:rsidRDefault="00BE0868"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0868">
        <w:rPr>
          <w:rFonts w:ascii="Arial" w:eastAsia="宋体" w:hAnsi="Arial"/>
          <w:b/>
          <w:lang w:eastAsia="zh-CN"/>
        </w:rPr>
        <w:lastRenderedPageBreak/>
        <w:t>Table 6.2.2.3-</w:t>
      </w:r>
      <w:r w:rsidRPr="001C335E">
        <w:rPr>
          <w:rFonts w:ascii="Arial" w:eastAsia="等线" w:hAnsi="Arial"/>
          <w:b/>
          <w:lang w:eastAsia="zh-CN"/>
        </w:rPr>
        <w:t>2</w:t>
      </w:r>
      <w:r w:rsidRPr="00BE0868">
        <w:rPr>
          <w:rFonts w:ascii="Arial" w:eastAsia="宋体" w:hAnsi="Arial"/>
          <w:b/>
          <w:lang w:eastAsia="zh-CN"/>
        </w:rPr>
        <w:t xml:space="preserve">: Maximum power reduction (MPR) for power class </w:t>
      </w:r>
      <w:r w:rsidRPr="001C335E">
        <w:rPr>
          <w:rFonts w:ascii="Arial" w:eastAsia="等线"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C335E" w:rsidRPr="001C335E" w14:paraId="45AE6B00" w14:textId="77777777" w:rsidTr="00C7088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2B876BA" w14:textId="4BBE1D4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9AFBB39" w14:textId="40B8F2D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MPR (dB)</w:t>
            </w:r>
          </w:p>
        </w:tc>
      </w:tr>
      <w:tr w:rsidR="001C335E" w:rsidRPr="001C335E" w14:paraId="3F49EB55" w14:textId="77777777" w:rsidTr="00C7088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F4BAB0D" w14:textId="77777777" w:rsidR="001C335E" w:rsidRPr="001C335E" w:rsidRDefault="001C335E" w:rsidP="001C335E">
            <w:pPr>
              <w:overflowPunct w:val="0"/>
              <w:autoSpaceDE w:val="0"/>
              <w:autoSpaceDN w:val="0"/>
              <w:adjustRightInd w:val="0"/>
              <w:textAlignment w:val="baseline"/>
              <w:rPr>
                <w:rFonts w:eastAsia="Times New Roman"/>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24EDF993" w14:textId="24E24D3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88C4CCD" w14:textId="7B9976D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96B2A7E" w14:textId="1ADD857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Inner RB allocations</w:t>
            </w:r>
          </w:p>
        </w:tc>
      </w:tr>
      <w:tr w:rsidR="001C335E" w:rsidRPr="001C335E" w14:paraId="06E6370B"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11D5E144" w14:textId="4DC6C51C" w:rsidR="001C335E" w:rsidRPr="001C335E" w:rsidDel="003D73B7"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DFT-s-OFDM</w:t>
            </w:r>
          </w:p>
        </w:tc>
        <w:tc>
          <w:tcPr>
            <w:tcW w:w="1154" w:type="dxa"/>
            <w:tcBorders>
              <w:top w:val="single" w:sz="4" w:space="0" w:color="auto"/>
              <w:left w:val="single" w:sz="4" w:space="0" w:color="auto"/>
              <w:right w:val="single" w:sz="4" w:space="0" w:color="auto"/>
            </w:tcBorders>
          </w:tcPr>
          <w:p w14:paraId="552FA8D2" w14:textId="425A7B5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Pi/2 BPSK</w:t>
            </w:r>
          </w:p>
        </w:tc>
        <w:tc>
          <w:tcPr>
            <w:tcW w:w="2097" w:type="dxa"/>
            <w:tcBorders>
              <w:top w:val="single" w:sz="4" w:space="0" w:color="auto"/>
              <w:left w:val="single" w:sz="4" w:space="0" w:color="auto"/>
              <w:bottom w:val="single" w:sz="4" w:space="0" w:color="auto"/>
              <w:right w:val="single" w:sz="4" w:space="0" w:color="auto"/>
            </w:tcBorders>
            <w:hideMark/>
          </w:tcPr>
          <w:p w14:paraId="206C6632" w14:textId="06AC5D6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c>
          <w:tcPr>
            <w:tcW w:w="2097" w:type="dxa"/>
            <w:tcBorders>
              <w:top w:val="single" w:sz="4" w:space="0" w:color="auto"/>
              <w:left w:val="single" w:sz="4" w:space="0" w:color="auto"/>
              <w:bottom w:val="single" w:sz="4" w:space="0" w:color="auto"/>
              <w:right w:val="single" w:sz="4" w:space="0" w:color="auto"/>
            </w:tcBorders>
            <w:hideMark/>
          </w:tcPr>
          <w:p w14:paraId="799940D6" w14:textId="01E3E283"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0.5</w:t>
            </w:r>
          </w:p>
        </w:tc>
        <w:tc>
          <w:tcPr>
            <w:tcW w:w="2057" w:type="dxa"/>
            <w:tcBorders>
              <w:top w:val="single" w:sz="4" w:space="0" w:color="auto"/>
              <w:left w:val="single" w:sz="4" w:space="0" w:color="auto"/>
              <w:bottom w:val="single" w:sz="4" w:space="0" w:color="auto"/>
              <w:right w:val="single" w:sz="4" w:space="0" w:color="auto"/>
            </w:tcBorders>
            <w:hideMark/>
          </w:tcPr>
          <w:p w14:paraId="0759462F" w14:textId="199497F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p>
        </w:tc>
      </w:tr>
      <w:tr w:rsidR="001C335E" w:rsidRPr="001C335E" w14:paraId="2D1CE783" w14:textId="77777777" w:rsidTr="00C7088B">
        <w:trPr>
          <w:jc w:val="center"/>
        </w:trPr>
        <w:tc>
          <w:tcPr>
            <w:tcW w:w="1153" w:type="dxa"/>
            <w:vMerge/>
            <w:tcBorders>
              <w:left w:val="single" w:sz="4" w:space="0" w:color="auto"/>
              <w:right w:val="single" w:sz="4" w:space="0" w:color="auto"/>
            </w:tcBorders>
            <w:vAlign w:val="center"/>
            <w:hideMark/>
          </w:tcPr>
          <w:p w14:paraId="48DA5CC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C268945" w14:textId="524DEC1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QPSK</w:t>
            </w:r>
          </w:p>
        </w:tc>
        <w:tc>
          <w:tcPr>
            <w:tcW w:w="2097" w:type="dxa"/>
            <w:tcBorders>
              <w:top w:val="single" w:sz="4" w:space="0" w:color="auto"/>
              <w:left w:val="single" w:sz="4" w:space="0" w:color="auto"/>
              <w:bottom w:val="single" w:sz="4" w:space="0" w:color="auto"/>
              <w:right w:val="single" w:sz="4" w:space="0" w:color="auto"/>
            </w:tcBorders>
            <w:hideMark/>
          </w:tcPr>
          <w:p w14:paraId="6D6D1EBD" w14:textId="50CAAEB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c>
          <w:tcPr>
            <w:tcW w:w="2097" w:type="dxa"/>
            <w:tcBorders>
              <w:top w:val="single" w:sz="4" w:space="0" w:color="auto"/>
              <w:left w:val="single" w:sz="4" w:space="0" w:color="auto"/>
              <w:bottom w:val="single" w:sz="4" w:space="0" w:color="auto"/>
              <w:right w:val="single" w:sz="4" w:space="0" w:color="auto"/>
            </w:tcBorders>
            <w:hideMark/>
          </w:tcPr>
          <w:p w14:paraId="0E413079" w14:textId="75E8918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w:t>
            </w:r>
          </w:p>
        </w:tc>
        <w:tc>
          <w:tcPr>
            <w:tcW w:w="2057" w:type="dxa"/>
            <w:tcBorders>
              <w:top w:val="single" w:sz="4" w:space="0" w:color="auto"/>
              <w:left w:val="single" w:sz="4" w:space="0" w:color="auto"/>
              <w:bottom w:val="single" w:sz="4" w:space="0" w:color="auto"/>
              <w:right w:val="single" w:sz="4" w:space="0" w:color="auto"/>
            </w:tcBorders>
            <w:hideMark/>
          </w:tcPr>
          <w:p w14:paraId="75ED5683" w14:textId="48133F8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p>
        </w:tc>
      </w:tr>
      <w:tr w:rsidR="001C335E" w:rsidRPr="001C335E" w14:paraId="2816A8CB" w14:textId="77777777" w:rsidTr="00C7088B">
        <w:trPr>
          <w:jc w:val="center"/>
        </w:trPr>
        <w:tc>
          <w:tcPr>
            <w:tcW w:w="1153" w:type="dxa"/>
            <w:vMerge/>
            <w:tcBorders>
              <w:left w:val="single" w:sz="4" w:space="0" w:color="auto"/>
              <w:right w:val="single" w:sz="4" w:space="0" w:color="auto"/>
            </w:tcBorders>
            <w:vAlign w:val="center"/>
            <w:hideMark/>
          </w:tcPr>
          <w:p w14:paraId="48EA533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60887CBD" w14:textId="5A49DEB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6F264B3B" w14:textId="6AE37F6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c>
          <w:tcPr>
            <w:tcW w:w="2097" w:type="dxa"/>
            <w:tcBorders>
              <w:top w:val="single" w:sz="4" w:space="0" w:color="auto"/>
              <w:left w:val="single" w:sz="4" w:space="0" w:color="auto"/>
              <w:bottom w:val="single" w:sz="4" w:space="0" w:color="auto"/>
              <w:right w:val="single" w:sz="4" w:space="0" w:color="auto"/>
            </w:tcBorders>
            <w:hideMark/>
          </w:tcPr>
          <w:p w14:paraId="2B20F7D8" w14:textId="787E0D1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w:t>
            </w:r>
          </w:p>
        </w:tc>
        <w:tc>
          <w:tcPr>
            <w:tcW w:w="2057" w:type="dxa"/>
            <w:tcBorders>
              <w:top w:val="single" w:sz="4" w:space="0" w:color="auto"/>
              <w:left w:val="single" w:sz="4" w:space="0" w:color="auto"/>
              <w:bottom w:val="single" w:sz="4" w:space="0" w:color="auto"/>
              <w:right w:val="single" w:sz="4" w:space="0" w:color="auto"/>
            </w:tcBorders>
            <w:hideMark/>
          </w:tcPr>
          <w:p w14:paraId="2AD0D20B" w14:textId="50BDD80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w:t>
            </w:r>
          </w:p>
        </w:tc>
      </w:tr>
      <w:tr w:rsidR="001C335E" w:rsidRPr="001C335E" w14:paraId="03FB9642" w14:textId="77777777" w:rsidTr="00C7088B">
        <w:trPr>
          <w:jc w:val="center"/>
        </w:trPr>
        <w:tc>
          <w:tcPr>
            <w:tcW w:w="1153" w:type="dxa"/>
            <w:vMerge/>
            <w:tcBorders>
              <w:left w:val="single" w:sz="4" w:space="0" w:color="auto"/>
              <w:right w:val="single" w:sz="4" w:space="0" w:color="auto"/>
            </w:tcBorders>
            <w:vAlign w:val="center"/>
            <w:hideMark/>
          </w:tcPr>
          <w:p w14:paraId="085641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0199A1D" w14:textId="339C353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64 QAM</w:t>
            </w:r>
          </w:p>
        </w:tc>
        <w:tc>
          <w:tcPr>
            <w:tcW w:w="2097" w:type="dxa"/>
            <w:tcBorders>
              <w:top w:val="single" w:sz="4" w:space="0" w:color="auto"/>
              <w:left w:val="single" w:sz="4" w:space="0" w:color="auto"/>
              <w:bottom w:val="single" w:sz="4" w:space="0" w:color="auto"/>
              <w:right w:val="single" w:sz="4" w:space="0" w:color="auto"/>
            </w:tcBorders>
            <w:hideMark/>
          </w:tcPr>
          <w:p w14:paraId="213A335D" w14:textId="2A24EED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0D12EC2" w14:textId="223435C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2.5</w:t>
            </w:r>
          </w:p>
        </w:tc>
      </w:tr>
      <w:tr w:rsidR="001C335E" w:rsidRPr="001C335E" w14:paraId="7E8AF76A" w14:textId="77777777" w:rsidTr="00C7088B">
        <w:trPr>
          <w:jc w:val="center"/>
        </w:trPr>
        <w:tc>
          <w:tcPr>
            <w:tcW w:w="1153" w:type="dxa"/>
            <w:vMerge/>
            <w:tcBorders>
              <w:left w:val="single" w:sz="4" w:space="0" w:color="auto"/>
              <w:bottom w:val="single" w:sz="4" w:space="0" w:color="auto"/>
              <w:right w:val="single" w:sz="4" w:space="0" w:color="auto"/>
            </w:tcBorders>
            <w:vAlign w:val="center"/>
            <w:hideMark/>
          </w:tcPr>
          <w:p w14:paraId="65C003E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12633314" w14:textId="1793573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2AB3E8A" w14:textId="0B8821B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4.5</w:t>
            </w:r>
          </w:p>
        </w:tc>
      </w:tr>
      <w:tr w:rsidR="001C335E" w:rsidRPr="001C335E" w14:paraId="4927E122"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3442A20F" w14:textId="7DB9A16E" w:rsidR="001C335E" w:rsidRPr="001C335E" w:rsidDel="003D73B7"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CP-OFDM</w:t>
            </w:r>
          </w:p>
        </w:tc>
        <w:tc>
          <w:tcPr>
            <w:tcW w:w="1154" w:type="dxa"/>
            <w:tcBorders>
              <w:top w:val="single" w:sz="4" w:space="0" w:color="auto"/>
              <w:left w:val="single" w:sz="4" w:space="0" w:color="auto"/>
              <w:right w:val="single" w:sz="4" w:space="0" w:color="auto"/>
            </w:tcBorders>
          </w:tcPr>
          <w:p w14:paraId="7B4FF04A" w14:textId="3344263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QPSK</w:t>
            </w:r>
          </w:p>
        </w:tc>
        <w:tc>
          <w:tcPr>
            <w:tcW w:w="2097" w:type="dxa"/>
            <w:tcBorders>
              <w:top w:val="single" w:sz="4" w:space="0" w:color="auto"/>
              <w:left w:val="single" w:sz="4" w:space="0" w:color="auto"/>
              <w:bottom w:val="single" w:sz="4" w:space="0" w:color="auto"/>
              <w:right w:val="single" w:sz="4" w:space="0" w:color="auto"/>
            </w:tcBorders>
            <w:hideMark/>
          </w:tcPr>
          <w:p w14:paraId="44C234BA" w14:textId="23B0DDF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c>
          <w:tcPr>
            <w:tcW w:w="2097" w:type="dxa"/>
            <w:tcBorders>
              <w:top w:val="single" w:sz="4" w:space="0" w:color="auto"/>
              <w:left w:val="single" w:sz="4" w:space="0" w:color="auto"/>
              <w:bottom w:val="single" w:sz="4" w:space="0" w:color="auto"/>
              <w:right w:val="single" w:sz="4" w:space="0" w:color="auto"/>
            </w:tcBorders>
            <w:hideMark/>
          </w:tcPr>
          <w:p w14:paraId="696DA87F" w14:textId="310138A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w:t>
            </w:r>
          </w:p>
        </w:tc>
        <w:tc>
          <w:tcPr>
            <w:tcW w:w="2057" w:type="dxa"/>
            <w:tcBorders>
              <w:top w:val="single" w:sz="4" w:space="0" w:color="auto"/>
              <w:left w:val="single" w:sz="4" w:space="0" w:color="auto"/>
              <w:bottom w:val="single" w:sz="4" w:space="0" w:color="auto"/>
              <w:right w:val="single" w:sz="4" w:space="0" w:color="auto"/>
            </w:tcBorders>
            <w:hideMark/>
          </w:tcPr>
          <w:p w14:paraId="2EE603AD" w14:textId="575BC70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1.5</w:t>
            </w:r>
          </w:p>
        </w:tc>
      </w:tr>
      <w:tr w:rsidR="001C335E" w:rsidRPr="001C335E" w14:paraId="3F041569" w14:textId="77777777" w:rsidTr="00C7088B">
        <w:trPr>
          <w:jc w:val="center"/>
        </w:trPr>
        <w:tc>
          <w:tcPr>
            <w:tcW w:w="1153" w:type="dxa"/>
            <w:vMerge/>
            <w:tcBorders>
              <w:left w:val="single" w:sz="4" w:space="0" w:color="auto"/>
              <w:right w:val="single" w:sz="4" w:space="0" w:color="auto"/>
            </w:tcBorders>
            <w:hideMark/>
          </w:tcPr>
          <w:p w14:paraId="19F4B4A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5BC39308" w14:textId="6B953F43"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78EC795D" w14:textId="1C16790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c>
          <w:tcPr>
            <w:tcW w:w="2097" w:type="dxa"/>
            <w:tcBorders>
              <w:top w:val="single" w:sz="4" w:space="0" w:color="auto"/>
              <w:left w:val="single" w:sz="4" w:space="0" w:color="auto"/>
              <w:bottom w:val="single" w:sz="4" w:space="0" w:color="auto"/>
              <w:right w:val="single" w:sz="4" w:space="0" w:color="auto"/>
            </w:tcBorders>
            <w:hideMark/>
          </w:tcPr>
          <w:p w14:paraId="22F8CE5C" w14:textId="1DBDB1D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w:t>
            </w:r>
          </w:p>
        </w:tc>
        <w:tc>
          <w:tcPr>
            <w:tcW w:w="2057" w:type="dxa"/>
            <w:tcBorders>
              <w:top w:val="single" w:sz="4" w:space="0" w:color="auto"/>
              <w:left w:val="single" w:sz="4" w:space="0" w:color="auto"/>
              <w:bottom w:val="single" w:sz="4" w:space="0" w:color="auto"/>
              <w:right w:val="single" w:sz="4" w:space="0" w:color="auto"/>
            </w:tcBorders>
            <w:hideMark/>
          </w:tcPr>
          <w:p w14:paraId="3E1176B7" w14:textId="2E11086D"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w:t>
            </w:r>
          </w:p>
        </w:tc>
      </w:tr>
      <w:tr w:rsidR="001C335E" w:rsidRPr="001C335E" w14:paraId="798B8936" w14:textId="77777777" w:rsidTr="00C7088B">
        <w:trPr>
          <w:jc w:val="center"/>
        </w:trPr>
        <w:tc>
          <w:tcPr>
            <w:tcW w:w="1153" w:type="dxa"/>
            <w:vMerge/>
            <w:tcBorders>
              <w:left w:val="single" w:sz="4" w:space="0" w:color="auto"/>
              <w:right w:val="single" w:sz="4" w:space="0" w:color="auto"/>
            </w:tcBorders>
            <w:hideMark/>
          </w:tcPr>
          <w:p w14:paraId="1AB6293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59574B03" w14:textId="7DDF6D8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5A8DB" w14:textId="676AEEF3"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r>
      <w:tr w:rsidR="001C335E" w:rsidRPr="001C335E" w14:paraId="1ADF73FE" w14:textId="77777777" w:rsidTr="00C7088B">
        <w:trPr>
          <w:jc w:val="center"/>
        </w:trPr>
        <w:tc>
          <w:tcPr>
            <w:tcW w:w="1153" w:type="dxa"/>
            <w:vMerge/>
            <w:tcBorders>
              <w:left w:val="single" w:sz="4" w:space="0" w:color="auto"/>
              <w:bottom w:val="single" w:sz="4" w:space="0" w:color="auto"/>
              <w:right w:val="single" w:sz="4" w:space="0" w:color="auto"/>
            </w:tcBorders>
            <w:hideMark/>
          </w:tcPr>
          <w:p w14:paraId="791BCA8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3A35D598" w14:textId="02FBFF9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4FEA62" w14:textId="29EEC3A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6.5</w:t>
            </w:r>
          </w:p>
        </w:tc>
      </w:tr>
    </w:tbl>
    <w:p w14:paraId="09718835"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6382FDD1" w14:textId="43AF0D13" w:rsidR="001C335E" w:rsidRPr="001C335E" w:rsidRDefault="00BE0868"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0868">
        <w:rPr>
          <w:rFonts w:ascii="Arial" w:eastAsia="宋体" w:hAnsi="Arial"/>
          <w:b/>
          <w:lang w:eastAsia="zh-CN"/>
        </w:rPr>
        <w:t xml:space="preserve">Table 6.2.2.3-3: </w:t>
      </w:r>
      <w:r w:rsidRPr="001C335E">
        <w:rPr>
          <w:rFonts w:ascii="Arial" w:eastAsia="Times New Roman" w:hAnsi="Arial"/>
          <w:b/>
          <w:lang w:eastAsia="zh-CN"/>
        </w:rPr>
        <w:t>∆</w:t>
      </w:r>
      <w:r w:rsidRPr="00BE0868">
        <w:rPr>
          <w:rFonts w:ascii="Arial" w:eastAsia="宋体"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C335E" w:rsidRPr="001C335E" w14:paraId="15A40FBF" w14:textId="77777777" w:rsidTr="00C7088B">
        <w:trPr>
          <w:jc w:val="center"/>
        </w:trPr>
        <w:tc>
          <w:tcPr>
            <w:tcW w:w="2268" w:type="dxa"/>
          </w:tcPr>
          <w:p w14:paraId="33502D58" w14:textId="569B5D7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NR Band</w:t>
            </w:r>
          </w:p>
        </w:tc>
        <w:tc>
          <w:tcPr>
            <w:tcW w:w="2405" w:type="dxa"/>
          </w:tcPr>
          <w:p w14:paraId="25E84A75" w14:textId="3342D74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Power class</w:t>
            </w:r>
          </w:p>
        </w:tc>
        <w:tc>
          <w:tcPr>
            <w:tcW w:w="2530" w:type="dxa"/>
          </w:tcPr>
          <w:p w14:paraId="5B7D3AE7" w14:textId="7FD63F3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Channel bandwidth</w:t>
            </w:r>
          </w:p>
        </w:tc>
        <w:tc>
          <w:tcPr>
            <w:tcW w:w="2152" w:type="dxa"/>
          </w:tcPr>
          <w:p w14:paraId="6E4985EF" w14:textId="77598BB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zh-CN"/>
              </w:rPr>
              <w:t>∆</w:t>
            </w:r>
            <w:r w:rsidRPr="00BE0868">
              <w:rPr>
                <w:rFonts w:ascii="Arial" w:eastAsia="宋体" w:hAnsi="Arial"/>
                <w:b/>
                <w:sz w:val="18"/>
                <w:lang w:eastAsia="zh-CN"/>
              </w:rPr>
              <w:t>MPR (dB)</w:t>
            </w:r>
          </w:p>
        </w:tc>
      </w:tr>
      <w:tr w:rsidR="001C335E" w:rsidRPr="001C335E" w14:paraId="5C3A8B8D" w14:textId="77777777" w:rsidTr="00C7088B">
        <w:trPr>
          <w:jc w:val="center"/>
        </w:trPr>
        <w:tc>
          <w:tcPr>
            <w:tcW w:w="2268" w:type="dxa"/>
            <w:vAlign w:val="center"/>
          </w:tcPr>
          <w:p w14:paraId="51FCD7D8" w14:textId="7406C64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n28 and n83</w:t>
            </w:r>
          </w:p>
        </w:tc>
        <w:tc>
          <w:tcPr>
            <w:tcW w:w="2405" w:type="dxa"/>
            <w:vAlign w:val="center"/>
          </w:tcPr>
          <w:p w14:paraId="6BF161EB" w14:textId="37441BB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Power class 3</w:t>
            </w:r>
          </w:p>
        </w:tc>
        <w:tc>
          <w:tcPr>
            <w:tcW w:w="2530" w:type="dxa"/>
            <w:vAlign w:val="center"/>
          </w:tcPr>
          <w:p w14:paraId="26465628" w14:textId="44B1DA8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30 MHz</w:t>
            </w:r>
          </w:p>
        </w:tc>
        <w:tc>
          <w:tcPr>
            <w:tcW w:w="2152" w:type="dxa"/>
            <w:vAlign w:val="center"/>
          </w:tcPr>
          <w:p w14:paraId="7363F1A7" w14:textId="396C693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0.5</w:t>
            </w:r>
          </w:p>
        </w:tc>
      </w:tr>
      <w:tr w:rsidR="001C335E" w:rsidRPr="001C335E" w14:paraId="00699BD8" w14:textId="77777777" w:rsidTr="00C708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08920A" w14:textId="339CB563" w:rsidR="001C335E" w:rsidRPr="001C335E" w:rsidRDefault="00BE0868" w:rsidP="001C33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BE0868">
              <w:rPr>
                <w:rFonts w:ascii="Arial" w:eastAsia="宋体" w:hAnsi="Arial"/>
                <w:sz w:val="18"/>
                <w:lang w:eastAsia="zh-CN"/>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5CD76019" w14:textId="51C5AD2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D8E9073" w14:textId="1A66ABC1" w:rsidR="001C335E" w:rsidRPr="001C335E" w:rsidRDefault="00BE0868" w:rsidP="001C33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BE0868">
              <w:rPr>
                <w:rFonts w:ascii="Arial" w:eastAsia="宋体" w:hAnsi="Arial"/>
                <w:sz w:val="18"/>
                <w:lang w:eastAsia="zh-CN"/>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1485ECC" w14:textId="46550EE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1</w:t>
            </w:r>
          </w:p>
        </w:tc>
      </w:tr>
    </w:tbl>
    <w:p w14:paraId="6E8C57F3"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1917051C" w14:textId="7EAAEA07" w:rsidR="001C335E" w:rsidRPr="001C335E" w:rsidRDefault="00BE0868"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0868">
        <w:rPr>
          <w:rFonts w:ascii="Arial" w:eastAsia="宋体" w:hAnsi="Arial"/>
          <w:b/>
          <w:lang w:eastAsia="zh-CN"/>
        </w:rPr>
        <w:t>Table 6.2.2.3-4: Void</w:t>
      </w:r>
    </w:p>
    <w:p w14:paraId="232BC064" w14:textId="1CDD3619" w:rsidR="001C335E" w:rsidRPr="001C335E" w:rsidRDefault="00BE0868"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0868">
        <w:rPr>
          <w:rFonts w:ascii="Arial" w:eastAsia="宋体" w:hAnsi="Arial"/>
          <w:b/>
          <w:lang w:eastAsia="zh-CN"/>
        </w:rPr>
        <w:t>Table 6.2.2.3-4a: Void</w:t>
      </w:r>
    </w:p>
    <w:p w14:paraId="60807F2A" w14:textId="45C73E3F" w:rsidR="001C335E" w:rsidRPr="001C335E" w:rsidRDefault="00BE0868" w:rsidP="001C335E">
      <w:pPr>
        <w:keepNext/>
        <w:keepLines/>
        <w:overflowPunct w:val="0"/>
        <w:autoSpaceDE w:val="0"/>
        <w:autoSpaceDN w:val="0"/>
        <w:adjustRightInd w:val="0"/>
        <w:spacing w:before="60"/>
        <w:jc w:val="center"/>
        <w:textAlignment w:val="baseline"/>
        <w:rPr>
          <w:rFonts w:ascii="Arial" w:eastAsia="Times New Roman" w:hAnsi="Arial" w:cs="Arial"/>
          <w:b/>
          <w:szCs w:val="24"/>
          <w:lang w:eastAsia="en-GB"/>
        </w:rPr>
      </w:pPr>
      <w:r w:rsidRPr="00BE0868">
        <w:rPr>
          <w:rFonts w:ascii="Arial" w:eastAsia="宋体" w:hAnsi="Arial"/>
          <w:b/>
          <w:lang w:eastAsia="zh-CN"/>
        </w:rPr>
        <w:t xml:space="preserve">Table 6.2.2.3-4b: </w:t>
      </w:r>
      <w:r w:rsidRPr="00BE0868">
        <w:rPr>
          <w:rFonts w:ascii="Arial" w:eastAsia="宋体" w:hAnsi="Arial" w:cs="Arial"/>
          <w:b/>
          <w:szCs w:val="24"/>
          <w:lang w:eastAsia="zh-CN"/>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1C335E" w:rsidRPr="001C335E" w14:paraId="02EE9432" w14:textId="77777777" w:rsidTr="00C7088B">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3C9B48FF" w14:textId="62E3DEB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C4C3734" w14:textId="08F0310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MPR (dB)</w:t>
            </w:r>
          </w:p>
        </w:tc>
      </w:tr>
      <w:tr w:rsidR="001C335E" w:rsidRPr="001C335E" w14:paraId="0E99E5F9" w14:textId="77777777" w:rsidTr="00C7088B">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15B7EE8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74" w:type="dxa"/>
            <w:tcBorders>
              <w:top w:val="single" w:sz="4" w:space="0" w:color="auto"/>
              <w:left w:val="single" w:sz="4" w:space="0" w:color="auto"/>
              <w:bottom w:val="single" w:sz="4" w:space="0" w:color="auto"/>
              <w:right w:val="single" w:sz="4" w:space="0" w:color="auto"/>
            </w:tcBorders>
          </w:tcPr>
          <w:p w14:paraId="4C46528A" w14:textId="420D328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40D94A08" w14:textId="4D7BBBA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6AF9DCD6" w14:textId="56C2DC5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Inner RB allocations</w:t>
            </w:r>
          </w:p>
        </w:tc>
      </w:tr>
      <w:tr w:rsidR="001C335E" w:rsidRPr="001C335E" w14:paraId="6C61865B" w14:textId="77777777" w:rsidTr="00C7088B">
        <w:trPr>
          <w:trHeight w:val="187"/>
        </w:trPr>
        <w:tc>
          <w:tcPr>
            <w:tcW w:w="1066" w:type="dxa"/>
            <w:tcBorders>
              <w:top w:val="single" w:sz="4" w:space="0" w:color="auto"/>
              <w:left w:val="single" w:sz="4" w:space="0" w:color="auto"/>
              <w:bottom w:val="nil"/>
              <w:right w:val="single" w:sz="4" w:space="0" w:color="auto"/>
            </w:tcBorders>
            <w:hideMark/>
          </w:tcPr>
          <w:p w14:paraId="4118280C" w14:textId="1CE1775B" w:rsidR="001C335E" w:rsidRPr="001C335E" w:rsidRDefault="00BE0868" w:rsidP="001C335E">
            <w:pPr>
              <w:keepNext/>
              <w:keepLines/>
              <w:overflowPunct w:val="0"/>
              <w:autoSpaceDE w:val="0"/>
              <w:autoSpaceDN w:val="0"/>
              <w:adjustRightInd w:val="0"/>
              <w:spacing w:after="0"/>
              <w:textAlignment w:val="baseline"/>
              <w:rPr>
                <w:rFonts w:ascii="Arial" w:eastAsia="Times New Roman" w:hAnsi="Arial"/>
                <w:sz w:val="18"/>
                <w:lang w:eastAsia="en-GB"/>
              </w:rPr>
            </w:pPr>
            <w:r w:rsidRPr="00BE0868">
              <w:rPr>
                <w:rFonts w:ascii="Arial" w:eastAsia="宋体" w:hAnsi="Arial"/>
                <w:sz w:val="18"/>
                <w:lang w:eastAsia="zh-CN"/>
              </w:rPr>
              <w:t>DFT-s-OFDM</w:t>
            </w:r>
          </w:p>
        </w:tc>
        <w:tc>
          <w:tcPr>
            <w:tcW w:w="1559" w:type="dxa"/>
            <w:tcBorders>
              <w:top w:val="single" w:sz="4" w:space="0" w:color="auto"/>
              <w:left w:val="single" w:sz="4" w:space="0" w:color="auto"/>
              <w:bottom w:val="nil"/>
              <w:right w:val="single" w:sz="4" w:space="0" w:color="auto"/>
            </w:tcBorders>
            <w:hideMark/>
          </w:tcPr>
          <w:p w14:paraId="56C51CBD" w14:textId="48ED543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Pi/2 BPSK</w:t>
            </w:r>
          </w:p>
        </w:tc>
        <w:tc>
          <w:tcPr>
            <w:tcW w:w="2274" w:type="dxa"/>
            <w:tcBorders>
              <w:top w:val="single" w:sz="4" w:space="0" w:color="auto"/>
              <w:left w:val="single" w:sz="4" w:space="0" w:color="auto"/>
              <w:bottom w:val="single" w:sz="4" w:space="0" w:color="auto"/>
              <w:right w:val="single" w:sz="4" w:space="0" w:color="auto"/>
            </w:tcBorders>
          </w:tcPr>
          <w:p w14:paraId="62EC6A55" w14:textId="2C3247D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2548" w:type="dxa"/>
            <w:tcBorders>
              <w:top w:val="single" w:sz="4" w:space="0" w:color="auto"/>
              <w:left w:val="single" w:sz="4" w:space="0" w:color="auto"/>
              <w:bottom w:val="single" w:sz="4" w:space="0" w:color="auto"/>
              <w:right w:val="single" w:sz="4" w:space="0" w:color="auto"/>
            </w:tcBorders>
            <w:hideMark/>
          </w:tcPr>
          <w:p w14:paraId="22B81965" w14:textId="1587646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0.5</w:t>
            </w:r>
          </w:p>
        </w:tc>
        <w:tc>
          <w:tcPr>
            <w:tcW w:w="2123" w:type="dxa"/>
            <w:tcBorders>
              <w:top w:val="single" w:sz="4" w:space="0" w:color="auto"/>
              <w:left w:val="single" w:sz="4" w:space="0" w:color="auto"/>
              <w:bottom w:val="single" w:sz="4" w:space="0" w:color="auto"/>
              <w:right w:val="single" w:sz="4" w:space="0" w:color="auto"/>
            </w:tcBorders>
            <w:hideMark/>
          </w:tcPr>
          <w:p w14:paraId="0BB2FB5B" w14:textId="20297515" w:rsidR="001C335E" w:rsidRPr="001C335E" w:rsidRDefault="00BE0868"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E0868">
              <w:rPr>
                <w:rFonts w:ascii="Arial" w:eastAsia="宋体" w:hAnsi="Arial" w:cs="Arial"/>
                <w:sz w:val="18"/>
                <w:szCs w:val="18"/>
                <w:lang w:eastAsia="zh-CN"/>
              </w:rPr>
              <w:t>0</w:t>
            </w:r>
          </w:p>
        </w:tc>
      </w:tr>
      <w:tr w:rsidR="001C335E" w:rsidRPr="001C335E" w14:paraId="4C1D35C9" w14:textId="77777777" w:rsidTr="00C7088B">
        <w:trPr>
          <w:trHeight w:val="187"/>
        </w:trPr>
        <w:tc>
          <w:tcPr>
            <w:tcW w:w="1066" w:type="dxa"/>
            <w:tcBorders>
              <w:top w:val="nil"/>
              <w:left w:val="single" w:sz="4" w:space="0" w:color="auto"/>
              <w:bottom w:val="nil"/>
              <w:right w:val="single" w:sz="4" w:space="0" w:color="auto"/>
            </w:tcBorders>
          </w:tcPr>
          <w:p w14:paraId="746C4904"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3A174F" w14:textId="71300CE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449D3174" w14:textId="46421A0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2548" w:type="dxa"/>
            <w:tcBorders>
              <w:top w:val="single" w:sz="4" w:space="0" w:color="auto"/>
              <w:left w:val="single" w:sz="4" w:space="0" w:color="auto"/>
              <w:bottom w:val="single" w:sz="4" w:space="0" w:color="auto"/>
              <w:right w:val="single" w:sz="4" w:space="0" w:color="auto"/>
            </w:tcBorders>
            <w:hideMark/>
          </w:tcPr>
          <w:p w14:paraId="5D7EFD70" w14:textId="32CA786D"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p>
        </w:tc>
        <w:tc>
          <w:tcPr>
            <w:tcW w:w="2123" w:type="dxa"/>
            <w:tcBorders>
              <w:top w:val="single" w:sz="4" w:space="0" w:color="auto"/>
              <w:left w:val="single" w:sz="4" w:space="0" w:color="auto"/>
              <w:bottom w:val="single" w:sz="4" w:space="0" w:color="auto"/>
              <w:right w:val="single" w:sz="4" w:space="0" w:color="auto"/>
            </w:tcBorders>
            <w:hideMark/>
          </w:tcPr>
          <w:p w14:paraId="6BCDAAC5" w14:textId="2D30A623" w:rsidR="001C335E" w:rsidRPr="001C335E" w:rsidRDefault="00BE0868"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E0868">
              <w:rPr>
                <w:rFonts w:ascii="Arial" w:eastAsia="宋体" w:hAnsi="Arial" w:cs="Arial"/>
                <w:sz w:val="18"/>
                <w:szCs w:val="18"/>
                <w:lang w:eastAsia="zh-CN"/>
              </w:rPr>
              <w:t>0</w:t>
            </w:r>
          </w:p>
        </w:tc>
      </w:tr>
      <w:tr w:rsidR="001C335E" w:rsidRPr="001C335E" w14:paraId="0F4A3853" w14:textId="77777777" w:rsidTr="00C7088B">
        <w:trPr>
          <w:trHeight w:val="187"/>
        </w:trPr>
        <w:tc>
          <w:tcPr>
            <w:tcW w:w="1066" w:type="dxa"/>
            <w:tcBorders>
              <w:top w:val="nil"/>
              <w:left w:val="single" w:sz="4" w:space="0" w:color="auto"/>
              <w:bottom w:val="nil"/>
              <w:right w:val="single" w:sz="4" w:space="0" w:color="auto"/>
            </w:tcBorders>
            <w:hideMark/>
          </w:tcPr>
          <w:p w14:paraId="17A5415B"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9C8F1A9" w14:textId="5DE8BF9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QPSK</w:t>
            </w:r>
          </w:p>
        </w:tc>
        <w:tc>
          <w:tcPr>
            <w:tcW w:w="2274" w:type="dxa"/>
            <w:tcBorders>
              <w:top w:val="single" w:sz="4" w:space="0" w:color="auto"/>
              <w:left w:val="single" w:sz="4" w:space="0" w:color="auto"/>
              <w:bottom w:val="single" w:sz="4" w:space="0" w:color="auto"/>
              <w:right w:val="single" w:sz="4" w:space="0" w:color="auto"/>
            </w:tcBorders>
            <w:hideMark/>
          </w:tcPr>
          <w:p w14:paraId="6CEBC3AC" w14:textId="3137464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2548" w:type="dxa"/>
            <w:tcBorders>
              <w:top w:val="single" w:sz="4" w:space="0" w:color="auto"/>
              <w:left w:val="single" w:sz="4" w:space="0" w:color="auto"/>
              <w:bottom w:val="single" w:sz="4" w:space="0" w:color="auto"/>
              <w:right w:val="single" w:sz="4" w:space="0" w:color="auto"/>
            </w:tcBorders>
          </w:tcPr>
          <w:p w14:paraId="2BBE912D" w14:textId="434B4F13"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w:t>
            </w:r>
          </w:p>
        </w:tc>
        <w:tc>
          <w:tcPr>
            <w:tcW w:w="2123" w:type="dxa"/>
            <w:tcBorders>
              <w:top w:val="single" w:sz="4" w:space="0" w:color="auto"/>
              <w:left w:val="single" w:sz="4" w:space="0" w:color="auto"/>
              <w:bottom w:val="single" w:sz="4" w:space="0" w:color="auto"/>
              <w:right w:val="single" w:sz="4" w:space="0" w:color="auto"/>
            </w:tcBorders>
            <w:hideMark/>
          </w:tcPr>
          <w:p w14:paraId="48D43035" w14:textId="259D319C" w:rsidR="001C335E" w:rsidRPr="001C335E" w:rsidRDefault="00BE0868"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E0868">
              <w:rPr>
                <w:rFonts w:ascii="Arial" w:eastAsia="宋体" w:hAnsi="Arial" w:cs="Arial"/>
                <w:sz w:val="18"/>
                <w:szCs w:val="18"/>
                <w:lang w:eastAsia="zh-CN"/>
              </w:rPr>
              <w:t>0</w:t>
            </w:r>
          </w:p>
        </w:tc>
      </w:tr>
      <w:tr w:rsidR="001C335E" w:rsidRPr="001C335E" w14:paraId="0394479F" w14:textId="77777777" w:rsidTr="00C7088B">
        <w:trPr>
          <w:trHeight w:val="187"/>
        </w:trPr>
        <w:tc>
          <w:tcPr>
            <w:tcW w:w="1066" w:type="dxa"/>
            <w:tcBorders>
              <w:top w:val="nil"/>
              <w:left w:val="single" w:sz="4" w:space="0" w:color="auto"/>
              <w:bottom w:val="nil"/>
              <w:right w:val="single" w:sz="4" w:space="0" w:color="auto"/>
            </w:tcBorders>
            <w:hideMark/>
          </w:tcPr>
          <w:p w14:paraId="2D5F7E2D"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785CC3" w14:textId="7A3F182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16 QAM</w:t>
            </w:r>
          </w:p>
        </w:tc>
        <w:tc>
          <w:tcPr>
            <w:tcW w:w="2274" w:type="dxa"/>
            <w:tcBorders>
              <w:top w:val="single" w:sz="4" w:space="0" w:color="auto"/>
              <w:left w:val="single" w:sz="4" w:space="0" w:color="auto"/>
              <w:bottom w:val="single" w:sz="4" w:space="0" w:color="auto"/>
              <w:right w:val="single" w:sz="4" w:space="0" w:color="auto"/>
            </w:tcBorders>
            <w:hideMark/>
          </w:tcPr>
          <w:p w14:paraId="7B8B8B90" w14:textId="09FF10A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2548" w:type="dxa"/>
            <w:tcBorders>
              <w:top w:val="single" w:sz="4" w:space="0" w:color="auto"/>
              <w:left w:val="single" w:sz="4" w:space="0" w:color="auto"/>
              <w:bottom w:val="single" w:sz="4" w:space="0" w:color="auto"/>
              <w:right w:val="single" w:sz="4" w:space="0" w:color="auto"/>
            </w:tcBorders>
          </w:tcPr>
          <w:p w14:paraId="337614A4" w14:textId="7F10655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w:t>
            </w:r>
          </w:p>
        </w:tc>
        <w:tc>
          <w:tcPr>
            <w:tcW w:w="2123" w:type="dxa"/>
            <w:tcBorders>
              <w:top w:val="single" w:sz="4" w:space="0" w:color="auto"/>
              <w:left w:val="single" w:sz="4" w:space="0" w:color="auto"/>
              <w:bottom w:val="single" w:sz="4" w:space="0" w:color="auto"/>
              <w:right w:val="single" w:sz="4" w:space="0" w:color="auto"/>
            </w:tcBorders>
            <w:hideMark/>
          </w:tcPr>
          <w:p w14:paraId="54029ED6" w14:textId="34C9A896" w:rsidR="001C335E" w:rsidRPr="001C335E" w:rsidRDefault="00BE0868"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E0868">
              <w:rPr>
                <w:rFonts w:ascii="Arial" w:eastAsia="宋体" w:hAnsi="Arial" w:cs="Arial" w:hint="eastAsia"/>
                <w:sz w:val="18"/>
                <w:szCs w:val="18"/>
                <w:lang w:eastAsia="zh-CN"/>
              </w:rPr>
              <w:t>≤</w:t>
            </w:r>
            <w:r w:rsidRPr="00BE0868">
              <w:rPr>
                <w:rFonts w:ascii="Arial" w:eastAsia="宋体" w:hAnsi="Arial" w:cs="Arial"/>
                <w:sz w:val="18"/>
                <w:szCs w:val="18"/>
                <w:lang w:eastAsia="zh-CN"/>
              </w:rPr>
              <w:t xml:space="preserve"> 1</w:t>
            </w:r>
          </w:p>
        </w:tc>
      </w:tr>
      <w:tr w:rsidR="001C335E" w:rsidRPr="001C335E" w14:paraId="44BA2564" w14:textId="77777777" w:rsidTr="00C7088B">
        <w:trPr>
          <w:trHeight w:val="187"/>
        </w:trPr>
        <w:tc>
          <w:tcPr>
            <w:tcW w:w="1066" w:type="dxa"/>
            <w:tcBorders>
              <w:top w:val="nil"/>
              <w:left w:val="single" w:sz="4" w:space="0" w:color="auto"/>
              <w:bottom w:val="nil"/>
              <w:right w:val="single" w:sz="4" w:space="0" w:color="auto"/>
            </w:tcBorders>
            <w:hideMark/>
          </w:tcPr>
          <w:p w14:paraId="6A8C4400"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199868" w14:textId="5D7120D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64 QAM</w:t>
            </w:r>
          </w:p>
        </w:tc>
        <w:tc>
          <w:tcPr>
            <w:tcW w:w="2274" w:type="dxa"/>
            <w:tcBorders>
              <w:top w:val="single" w:sz="4" w:space="0" w:color="auto"/>
              <w:left w:val="single" w:sz="4" w:space="0" w:color="auto"/>
              <w:bottom w:val="single" w:sz="4" w:space="0" w:color="auto"/>
              <w:right w:val="single" w:sz="4" w:space="0" w:color="auto"/>
            </w:tcBorders>
            <w:hideMark/>
          </w:tcPr>
          <w:p w14:paraId="4AF8908B" w14:textId="60CCB53D"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CCDF844" w14:textId="5258EED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2.5</w:t>
            </w:r>
          </w:p>
        </w:tc>
      </w:tr>
      <w:tr w:rsidR="001C335E" w:rsidRPr="001C335E" w14:paraId="33B3F222" w14:textId="77777777" w:rsidTr="00C7088B">
        <w:trPr>
          <w:trHeight w:val="187"/>
        </w:trPr>
        <w:tc>
          <w:tcPr>
            <w:tcW w:w="1066" w:type="dxa"/>
            <w:tcBorders>
              <w:top w:val="nil"/>
              <w:left w:val="single" w:sz="4" w:space="0" w:color="auto"/>
              <w:bottom w:val="single" w:sz="4" w:space="0" w:color="auto"/>
              <w:right w:val="single" w:sz="4" w:space="0" w:color="auto"/>
            </w:tcBorders>
            <w:hideMark/>
          </w:tcPr>
          <w:p w14:paraId="34393B4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2A302DC" w14:textId="5763EF0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256 QAM</w:t>
            </w:r>
          </w:p>
        </w:tc>
        <w:tc>
          <w:tcPr>
            <w:tcW w:w="2274" w:type="dxa"/>
            <w:tcBorders>
              <w:top w:val="single" w:sz="4" w:space="0" w:color="auto"/>
              <w:left w:val="single" w:sz="4" w:space="0" w:color="auto"/>
              <w:bottom w:val="single" w:sz="4" w:space="0" w:color="auto"/>
              <w:right w:val="single" w:sz="4" w:space="0" w:color="auto"/>
            </w:tcBorders>
            <w:hideMark/>
          </w:tcPr>
          <w:p w14:paraId="12B16806" w14:textId="3BAA8BE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AF06733" w14:textId="1BEAD2E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4.5</w:t>
            </w:r>
          </w:p>
        </w:tc>
      </w:tr>
      <w:tr w:rsidR="001C335E" w:rsidRPr="001C335E" w14:paraId="4C530492" w14:textId="77777777" w:rsidTr="00C7088B">
        <w:trPr>
          <w:trHeight w:val="187"/>
        </w:trPr>
        <w:tc>
          <w:tcPr>
            <w:tcW w:w="1066" w:type="dxa"/>
            <w:tcBorders>
              <w:top w:val="single" w:sz="4" w:space="0" w:color="auto"/>
              <w:left w:val="single" w:sz="4" w:space="0" w:color="auto"/>
              <w:bottom w:val="nil"/>
              <w:right w:val="single" w:sz="4" w:space="0" w:color="auto"/>
            </w:tcBorders>
            <w:hideMark/>
          </w:tcPr>
          <w:p w14:paraId="195CDDB1" w14:textId="59D75BA1" w:rsidR="001C335E" w:rsidRPr="001C335E" w:rsidRDefault="00BE0868" w:rsidP="001C335E">
            <w:pPr>
              <w:keepNext/>
              <w:keepLines/>
              <w:overflowPunct w:val="0"/>
              <w:autoSpaceDE w:val="0"/>
              <w:autoSpaceDN w:val="0"/>
              <w:adjustRightInd w:val="0"/>
              <w:spacing w:after="0"/>
              <w:textAlignment w:val="baseline"/>
              <w:rPr>
                <w:rFonts w:ascii="Arial" w:eastAsia="Times New Roman" w:hAnsi="Arial"/>
                <w:sz w:val="18"/>
                <w:lang w:eastAsia="zh-CN"/>
              </w:rPr>
            </w:pPr>
            <w:r w:rsidRPr="00BE0868">
              <w:rPr>
                <w:rFonts w:ascii="Arial" w:eastAsia="宋体" w:hAnsi="Arial"/>
                <w:sz w:val="18"/>
                <w:lang w:eastAsia="zh-CN"/>
              </w:rPr>
              <w:t>CP-OFDM</w:t>
            </w:r>
          </w:p>
        </w:tc>
        <w:tc>
          <w:tcPr>
            <w:tcW w:w="1559" w:type="dxa"/>
            <w:tcBorders>
              <w:top w:val="single" w:sz="4" w:space="0" w:color="auto"/>
              <w:left w:val="single" w:sz="4" w:space="0" w:color="auto"/>
              <w:bottom w:val="single" w:sz="4" w:space="0" w:color="auto"/>
              <w:right w:val="single" w:sz="4" w:space="0" w:color="auto"/>
            </w:tcBorders>
            <w:hideMark/>
          </w:tcPr>
          <w:p w14:paraId="1AB192E4" w14:textId="619930C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QPSK</w:t>
            </w:r>
          </w:p>
        </w:tc>
        <w:tc>
          <w:tcPr>
            <w:tcW w:w="2274" w:type="dxa"/>
            <w:tcBorders>
              <w:top w:val="single" w:sz="4" w:space="0" w:color="auto"/>
              <w:left w:val="single" w:sz="4" w:space="0" w:color="auto"/>
              <w:bottom w:val="single" w:sz="4" w:space="0" w:color="auto"/>
              <w:right w:val="single" w:sz="4" w:space="0" w:color="auto"/>
            </w:tcBorders>
            <w:hideMark/>
          </w:tcPr>
          <w:p w14:paraId="295CE229" w14:textId="06C9449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2548" w:type="dxa"/>
            <w:tcBorders>
              <w:top w:val="single" w:sz="4" w:space="0" w:color="auto"/>
              <w:left w:val="single" w:sz="4" w:space="0" w:color="auto"/>
              <w:bottom w:val="single" w:sz="4" w:space="0" w:color="auto"/>
              <w:right w:val="single" w:sz="4" w:space="0" w:color="auto"/>
            </w:tcBorders>
          </w:tcPr>
          <w:p w14:paraId="6B5D149C" w14:textId="38F22D46"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w:t>
            </w:r>
          </w:p>
        </w:tc>
        <w:tc>
          <w:tcPr>
            <w:tcW w:w="2123" w:type="dxa"/>
            <w:tcBorders>
              <w:top w:val="single" w:sz="4" w:space="0" w:color="auto"/>
              <w:left w:val="single" w:sz="4" w:space="0" w:color="auto"/>
              <w:bottom w:val="single" w:sz="4" w:space="0" w:color="auto"/>
              <w:right w:val="single" w:sz="4" w:space="0" w:color="auto"/>
            </w:tcBorders>
            <w:hideMark/>
          </w:tcPr>
          <w:p w14:paraId="6CEC9D14" w14:textId="7FAE05C8" w:rsidR="001C335E" w:rsidRPr="001C335E" w:rsidRDefault="00BE0868"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E0868">
              <w:rPr>
                <w:rFonts w:ascii="Arial" w:eastAsia="宋体" w:hAnsi="Arial" w:cs="Arial" w:hint="eastAsia"/>
                <w:sz w:val="18"/>
                <w:szCs w:val="18"/>
                <w:lang w:eastAsia="zh-CN"/>
              </w:rPr>
              <w:t>≤</w:t>
            </w:r>
            <w:r w:rsidRPr="00BE0868">
              <w:rPr>
                <w:rFonts w:ascii="Arial" w:eastAsia="宋体" w:hAnsi="Arial" w:cs="Arial"/>
                <w:sz w:val="18"/>
                <w:szCs w:val="18"/>
                <w:lang w:eastAsia="zh-CN"/>
              </w:rPr>
              <w:t xml:space="preserve"> 1.5</w:t>
            </w:r>
          </w:p>
        </w:tc>
      </w:tr>
      <w:tr w:rsidR="001C335E" w:rsidRPr="001C335E" w14:paraId="655796D6" w14:textId="77777777" w:rsidTr="00C7088B">
        <w:trPr>
          <w:trHeight w:val="187"/>
        </w:trPr>
        <w:tc>
          <w:tcPr>
            <w:tcW w:w="1066" w:type="dxa"/>
            <w:tcBorders>
              <w:top w:val="nil"/>
              <w:left w:val="single" w:sz="4" w:space="0" w:color="auto"/>
              <w:bottom w:val="nil"/>
              <w:right w:val="single" w:sz="4" w:space="0" w:color="auto"/>
            </w:tcBorders>
            <w:hideMark/>
          </w:tcPr>
          <w:p w14:paraId="27E33C1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38428A6" w14:textId="4F5FC97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16 QAM</w:t>
            </w:r>
          </w:p>
        </w:tc>
        <w:tc>
          <w:tcPr>
            <w:tcW w:w="2274" w:type="dxa"/>
            <w:tcBorders>
              <w:top w:val="single" w:sz="4" w:space="0" w:color="auto"/>
              <w:left w:val="single" w:sz="4" w:space="0" w:color="auto"/>
              <w:bottom w:val="single" w:sz="4" w:space="0" w:color="auto"/>
              <w:right w:val="single" w:sz="4" w:space="0" w:color="auto"/>
            </w:tcBorders>
            <w:hideMark/>
          </w:tcPr>
          <w:p w14:paraId="1018454B" w14:textId="310BFEE6"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2548" w:type="dxa"/>
            <w:tcBorders>
              <w:top w:val="single" w:sz="4" w:space="0" w:color="auto"/>
              <w:left w:val="single" w:sz="4" w:space="0" w:color="auto"/>
              <w:bottom w:val="single" w:sz="4" w:space="0" w:color="auto"/>
              <w:right w:val="single" w:sz="4" w:space="0" w:color="auto"/>
            </w:tcBorders>
          </w:tcPr>
          <w:p w14:paraId="0E2711AF" w14:textId="07F9C7D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w:t>
            </w:r>
          </w:p>
        </w:tc>
        <w:tc>
          <w:tcPr>
            <w:tcW w:w="2123" w:type="dxa"/>
            <w:tcBorders>
              <w:top w:val="single" w:sz="4" w:space="0" w:color="auto"/>
              <w:left w:val="single" w:sz="4" w:space="0" w:color="auto"/>
              <w:bottom w:val="single" w:sz="4" w:space="0" w:color="auto"/>
              <w:right w:val="single" w:sz="4" w:space="0" w:color="auto"/>
            </w:tcBorders>
            <w:hideMark/>
          </w:tcPr>
          <w:p w14:paraId="0BDE2C56" w14:textId="00245DEB" w:rsidR="001C335E" w:rsidRPr="001C335E" w:rsidRDefault="00BE0868"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E0868">
              <w:rPr>
                <w:rFonts w:ascii="Arial" w:eastAsia="宋体" w:hAnsi="Arial" w:cs="Arial" w:hint="eastAsia"/>
                <w:sz w:val="18"/>
                <w:szCs w:val="18"/>
                <w:lang w:eastAsia="zh-CN"/>
              </w:rPr>
              <w:t>≤</w:t>
            </w:r>
            <w:r w:rsidRPr="00BE0868">
              <w:rPr>
                <w:rFonts w:ascii="Arial" w:eastAsia="宋体" w:hAnsi="Arial" w:cs="Arial"/>
                <w:sz w:val="18"/>
                <w:szCs w:val="18"/>
                <w:lang w:eastAsia="zh-CN"/>
              </w:rPr>
              <w:t xml:space="preserve"> 2</w:t>
            </w:r>
          </w:p>
        </w:tc>
      </w:tr>
      <w:tr w:rsidR="001C335E" w:rsidRPr="001C335E" w14:paraId="7E364959" w14:textId="77777777" w:rsidTr="00C7088B">
        <w:trPr>
          <w:trHeight w:val="187"/>
        </w:trPr>
        <w:tc>
          <w:tcPr>
            <w:tcW w:w="1066" w:type="dxa"/>
            <w:tcBorders>
              <w:top w:val="nil"/>
              <w:left w:val="single" w:sz="4" w:space="0" w:color="auto"/>
              <w:bottom w:val="nil"/>
              <w:right w:val="single" w:sz="4" w:space="0" w:color="auto"/>
            </w:tcBorders>
            <w:hideMark/>
          </w:tcPr>
          <w:p w14:paraId="6C428766"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515754" w14:textId="4CEF6D2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64 QAM</w:t>
            </w:r>
          </w:p>
        </w:tc>
        <w:tc>
          <w:tcPr>
            <w:tcW w:w="2274" w:type="dxa"/>
            <w:tcBorders>
              <w:top w:val="single" w:sz="4" w:space="0" w:color="auto"/>
              <w:left w:val="single" w:sz="4" w:space="0" w:color="auto"/>
              <w:bottom w:val="single" w:sz="4" w:space="0" w:color="auto"/>
              <w:right w:val="single" w:sz="4" w:space="0" w:color="auto"/>
            </w:tcBorders>
            <w:hideMark/>
          </w:tcPr>
          <w:p w14:paraId="7E901458" w14:textId="3BCC776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696435" w14:textId="57117BF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r>
      <w:tr w:rsidR="001C335E" w:rsidRPr="001C335E" w14:paraId="39D4F888" w14:textId="77777777" w:rsidTr="00C7088B">
        <w:trPr>
          <w:trHeight w:val="187"/>
        </w:trPr>
        <w:tc>
          <w:tcPr>
            <w:tcW w:w="1066" w:type="dxa"/>
            <w:tcBorders>
              <w:top w:val="nil"/>
              <w:left w:val="single" w:sz="4" w:space="0" w:color="auto"/>
              <w:bottom w:val="single" w:sz="4" w:space="0" w:color="auto"/>
              <w:right w:val="single" w:sz="4" w:space="0" w:color="auto"/>
            </w:tcBorders>
            <w:hideMark/>
          </w:tcPr>
          <w:p w14:paraId="03A8E488"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153D900" w14:textId="61730F0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256 QAM</w:t>
            </w:r>
          </w:p>
        </w:tc>
        <w:tc>
          <w:tcPr>
            <w:tcW w:w="2275" w:type="dxa"/>
            <w:tcBorders>
              <w:top w:val="single" w:sz="4" w:space="0" w:color="auto"/>
              <w:left w:val="single" w:sz="4" w:space="0" w:color="auto"/>
              <w:bottom w:val="single" w:sz="4" w:space="0" w:color="auto"/>
              <w:right w:val="single" w:sz="4" w:space="0" w:color="auto"/>
            </w:tcBorders>
            <w:hideMark/>
          </w:tcPr>
          <w:p w14:paraId="08B89332" w14:textId="00A2415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2BF38F80" w14:textId="658DD4D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6.5</w:t>
            </w:r>
          </w:p>
        </w:tc>
      </w:tr>
      <w:tr w:rsidR="001C335E" w:rsidRPr="001C335E" w14:paraId="05492A56" w14:textId="77777777" w:rsidTr="00C7088B">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3A4F3F21" w14:textId="26C3A31F" w:rsidR="001C335E" w:rsidRPr="001C335E" w:rsidRDefault="00BE0868"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0868">
              <w:rPr>
                <w:rFonts w:ascii="Arial" w:eastAsia="宋体" w:hAnsi="Arial"/>
                <w:sz w:val="18"/>
                <w:lang w:eastAsia="zh-CN"/>
              </w:rPr>
              <w:t>NOTE 1:</w:t>
            </w:r>
            <w:r w:rsidRPr="001C335E">
              <w:rPr>
                <w:rFonts w:ascii="Arial" w:eastAsia="Times New Roman" w:hAnsi="Arial"/>
                <w:sz w:val="18"/>
                <w:lang w:eastAsia="zh-CN"/>
              </w:rPr>
              <w:tab/>
            </w:r>
            <w:r w:rsidRPr="00BE0868">
              <w:rPr>
                <w:rFonts w:ascii="Arial" w:eastAsia="宋体" w:hAnsi="Arial"/>
                <w:sz w:val="18"/>
                <w:lang w:eastAsia="zh-CN"/>
              </w:rPr>
              <w:t xml:space="preserve">MPR </w:t>
            </w:r>
            <w:r w:rsidRPr="00BE0868">
              <w:rPr>
                <w:rFonts w:ascii="Arial" w:eastAsia="宋体" w:hAnsi="Arial"/>
                <w:sz w:val="18"/>
                <w:u w:val="single"/>
                <w:lang w:eastAsia="zh-CN"/>
              </w:rPr>
              <w:t>for all modulations</w:t>
            </w:r>
            <w:r w:rsidRPr="00BE0868">
              <w:rPr>
                <w:rFonts w:ascii="Arial" w:eastAsia="宋体" w:hAnsi="Arial"/>
                <w:sz w:val="18"/>
                <w:lang w:eastAsia="zh-CN"/>
              </w:rPr>
              <w:t xml:space="preserve"> for Edge RB allocation is defined as following for two distinguished channel bandwidths groups as:</w:t>
            </w:r>
            <w:r w:rsidR="001C335E" w:rsidRPr="001C335E">
              <w:rPr>
                <w:rFonts w:ascii="Arial" w:eastAsia="Times New Roman" w:hAnsi="Arial"/>
                <w:sz w:val="18"/>
                <w:lang w:eastAsia="en-GB"/>
              </w:rPr>
              <w:br/>
            </w:r>
            <w:r w:rsidRPr="00BE0868">
              <w:rPr>
                <w:rFonts w:ascii="Arial" w:eastAsia="宋体" w:hAnsi="Arial"/>
                <w:sz w:val="18"/>
                <w:lang w:eastAsia="zh-CN"/>
              </w:rPr>
              <w:t>Within the &lt;50MHz channel bandwidth group:</w:t>
            </w:r>
          </w:p>
          <w:p w14:paraId="0D359C53" w14:textId="3C3FC9E8"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r>
                  <m:rPr>
                    <m:sty m:val="p"/>
                  </m:rPr>
                  <w:rPr>
                    <w:rFonts w:ascii="Cambria Math" w:eastAsia="Times New Roman" w:hAnsi="Cambria Math"/>
                    <w:sz w:val="18"/>
                    <w:lang w:eastAsia="zh-CN"/>
                  </w:rPr>
                  <w:br/>
                </m:r>
              </m:oMath>
            </m:oMathPara>
            <w:r w:rsidR="00BE0868" w:rsidRPr="00BE0868">
              <w:rPr>
                <w:rFonts w:ascii="Arial" w:eastAsia="宋体" w:hAnsi="Arial"/>
                <w:sz w:val="18"/>
                <w:lang w:eastAsia="zh-CN"/>
              </w:rPr>
              <w:t xml:space="preserve">Within the </w:t>
            </w:r>
            <w:r w:rsidR="00BE0868" w:rsidRPr="00BE0868">
              <w:rPr>
                <w:rFonts w:ascii="Arial" w:eastAsia="宋体" w:hAnsi="Arial" w:hint="eastAsia"/>
                <w:sz w:val="18"/>
                <w:lang w:eastAsia="zh-CN"/>
              </w:rPr>
              <w:t>≥</w:t>
            </w:r>
            <w:r w:rsidR="00BE0868" w:rsidRPr="00BE0868">
              <w:rPr>
                <w:rFonts w:ascii="Arial" w:eastAsia="宋体" w:hAnsi="Arial"/>
                <w:sz w:val="18"/>
                <w:lang w:eastAsia="zh-CN"/>
              </w:rPr>
              <w:t>50MHz channel bandwidth group:</w:t>
            </w:r>
          </w:p>
          <w:p w14:paraId="5CBACCA1" w14:textId="67B6602B"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r>
                  <m:rPr>
                    <m:sty m:val="p"/>
                  </m:rPr>
                  <w:rPr>
                    <w:rFonts w:ascii="Cambria Math" w:eastAsia="Times New Roman" w:hAnsi="Cambria Math"/>
                    <w:sz w:val="18"/>
                    <w:lang w:eastAsia="zh-CN"/>
                  </w:rPr>
                  <w:br/>
                </m:r>
              </m:oMath>
            </m:oMathPara>
            <w:proofErr w:type="gramStart"/>
            <w:r w:rsidR="00BE0868" w:rsidRPr="00BE0868">
              <w:rPr>
                <w:rFonts w:ascii="Arial" w:eastAsia="宋体" w:hAnsi="Arial"/>
                <w:sz w:val="18"/>
                <w:lang w:eastAsia="zh-CN"/>
              </w:rPr>
              <w:t>where</w:t>
            </w:r>
            <w:proofErr w:type="gramEnd"/>
            <w:r w:rsidR="00BE0868" w:rsidRPr="00BE0868">
              <w:rPr>
                <w:rFonts w:ascii="Arial" w:eastAsia="宋体" w:hAnsi="Arial"/>
                <w:sz w:val="18"/>
                <w:lang w:eastAsia="zh-CN"/>
              </w:rPr>
              <w:t xml:space="preserve"> CEIL(x,0.5 dB) means rounding x upwards to the closest multiple of 0.5 dB.</w:t>
            </w:r>
          </w:p>
        </w:tc>
      </w:tr>
    </w:tbl>
    <w:p w14:paraId="62E9E3A8"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41CF89A2" w14:textId="580F9CFE" w:rsidR="001C335E" w:rsidRPr="001C335E" w:rsidRDefault="00BE0868"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0868">
        <w:rPr>
          <w:rFonts w:ascii="Arial" w:eastAsia="宋体" w:hAnsi="Arial"/>
          <w:b/>
          <w:lang w:eastAsia="zh-CN"/>
        </w:rPr>
        <w:lastRenderedPageBreak/>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C335E" w:rsidRPr="001C335E" w14:paraId="722B18CA" w14:textId="77777777" w:rsidTr="00C7088B">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1DFF161" w14:textId="1D4E9EF4"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73BF4CD" w14:textId="3F93C2D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MPR (dB)</w:t>
            </w:r>
          </w:p>
        </w:tc>
      </w:tr>
      <w:tr w:rsidR="001C335E" w:rsidRPr="001C335E" w14:paraId="06836DD3" w14:textId="77777777" w:rsidTr="00C7088B">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7A62DF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2C48C4" w14:textId="77D878E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3F05B59" w14:textId="54223B8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6ED3E7E" w14:textId="4006514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Inner RB allocations</w:t>
            </w:r>
          </w:p>
        </w:tc>
      </w:tr>
      <w:tr w:rsidR="001C335E" w:rsidRPr="001C335E" w14:paraId="18C3DE5C" w14:textId="77777777" w:rsidTr="00C7088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B18E97A" w14:textId="5E23750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DFT-s-OFDM</w:t>
            </w:r>
          </w:p>
        </w:tc>
        <w:tc>
          <w:tcPr>
            <w:tcW w:w="1560" w:type="dxa"/>
            <w:tcBorders>
              <w:top w:val="single" w:sz="4" w:space="0" w:color="auto"/>
              <w:left w:val="single" w:sz="4" w:space="0" w:color="auto"/>
              <w:bottom w:val="nil"/>
              <w:right w:val="single" w:sz="4" w:space="0" w:color="auto"/>
            </w:tcBorders>
            <w:shd w:val="clear" w:color="auto" w:fill="auto"/>
          </w:tcPr>
          <w:p w14:paraId="05C1E582" w14:textId="7840C663"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Pi/2 BPSK</w:t>
            </w:r>
          </w:p>
        </w:tc>
        <w:tc>
          <w:tcPr>
            <w:tcW w:w="2268" w:type="dxa"/>
            <w:tcBorders>
              <w:top w:val="single" w:sz="4" w:space="0" w:color="auto"/>
              <w:left w:val="single" w:sz="4" w:space="0" w:color="auto"/>
              <w:bottom w:val="single" w:sz="4" w:space="0" w:color="auto"/>
              <w:right w:val="single" w:sz="4" w:space="0" w:color="auto"/>
            </w:tcBorders>
          </w:tcPr>
          <w:p w14:paraId="7A8E6D30" w14:textId="20AB7DA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0.5</w:t>
            </w:r>
          </w:p>
        </w:tc>
        <w:tc>
          <w:tcPr>
            <w:tcW w:w="2551" w:type="dxa"/>
            <w:tcBorders>
              <w:top w:val="single" w:sz="4" w:space="0" w:color="auto"/>
              <w:left w:val="single" w:sz="4" w:space="0" w:color="auto"/>
              <w:bottom w:val="single" w:sz="4" w:space="0" w:color="auto"/>
              <w:right w:val="single" w:sz="4" w:space="0" w:color="auto"/>
            </w:tcBorders>
            <w:hideMark/>
          </w:tcPr>
          <w:p w14:paraId="44FFB6C9" w14:textId="57716E77"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0.5</w:t>
            </w:r>
          </w:p>
        </w:tc>
        <w:tc>
          <w:tcPr>
            <w:tcW w:w="2126" w:type="dxa"/>
            <w:tcBorders>
              <w:top w:val="single" w:sz="4" w:space="0" w:color="auto"/>
              <w:left w:val="single" w:sz="4" w:space="0" w:color="auto"/>
              <w:bottom w:val="single" w:sz="4" w:space="0" w:color="auto"/>
              <w:right w:val="single" w:sz="4" w:space="0" w:color="auto"/>
            </w:tcBorders>
            <w:hideMark/>
          </w:tcPr>
          <w:p w14:paraId="211409AC" w14:textId="7ECFEE8A"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p>
        </w:tc>
      </w:tr>
      <w:tr w:rsidR="001C335E" w:rsidRPr="001C335E" w14:paraId="52DD0EFC" w14:textId="77777777" w:rsidTr="00C7088B">
        <w:trPr>
          <w:trHeight w:val="187"/>
        </w:trPr>
        <w:tc>
          <w:tcPr>
            <w:tcW w:w="1072" w:type="dxa"/>
            <w:tcBorders>
              <w:top w:val="nil"/>
              <w:left w:val="single" w:sz="4" w:space="0" w:color="auto"/>
              <w:bottom w:val="nil"/>
              <w:right w:val="single" w:sz="4" w:space="0" w:color="auto"/>
            </w:tcBorders>
            <w:shd w:val="clear" w:color="auto" w:fill="auto"/>
          </w:tcPr>
          <w:p w14:paraId="2D361ED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left w:val="single" w:sz="4" w:space="0" w:color="auto"/>
              <w:bottom w:val="single" w:sz="4" w:space="0" w:color="auto"/>
              <w:right w:val="single" w:sz="4" w:space="0" w:color="auto"/>
            </w:tcBorders>
          </w:tcPr>
          <w:p w14:paraId="104A6A37" w14:textId="1B61319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11D96B5E" w14:textId="7AE7354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0.5</w:t>
            </w:r>
          </w:p>
        </w:tc>
        <w:tc>
          <w:tcPr>
            <w:tcW w:w="2551" w:type="dxa"/>
            <w:tcBorders>
              <w:top w:val="single" w:sz="4" w:space="0" w:color="auto"/>
              <w:left w:val="single" w:sz="4" w:space="0" w:color="auto"/>
              <w:bottom w:val="single" w:sz="4" w:space="0" w:color="auto"/>
              <w:right w:val="single" w:sz="4" w:space="0" w:color="auto"/>
            </w:tcBorders>
          </w:tcPr>
          <w:p w14:paraId="5CF8AF24" w14:textId="13CC742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p>
        </w:tc>
        <w:tc>
          <w:tcPr>
            <w:tcW w:w="2126" w:type="dxa"/>
            <w:tcBorders>
              <w:top w:val="single" w:sz="4" w:space="0" w:color="auto"/>
              <w:left w:val="single" w:sz="4" w:space="0" w:color="auto"/>
              <w:bottom w:val="single" w:sz="4" w:space="0" w:color="auto"/>
              <w:right w:val="single" w:sz="4" w:space="0" w:color="auto"/>
            </w:tcBorders>
          </w:tcPr>
          <w:p w14:paraId="4B63E88C" w14:textId="21F29B8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p>
        </w:tc>
      </w:tr>
      <w:tr w:rsidR="001C335E" w:rsidRPr="001C335E" w14:paraId="28B326D8"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0594C85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7D78A6D" w14:textId="3A82632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QPSK</w:t>
            </w:r>
          </w:p>
        </w:tc>
        <w:tc>
          <w:tcPr>
            <w:tcW w:w="4819" w:type="dxa"/>
            <w:gridSpan w:val="2"/>
            <w:tcBorders>
              <w:top w:val="single" w:sz="4" w:space="0" w:color="auto"/>
              <w:left w:val="single" w:sz="4" w:space="0" w:color="auto"/>
              <w:bottom w:val="single" w:sz="4" w:space="0" w:color="auto"/>
              <w:right w:val="single" w:sz="4" w:space="0" w:color="auto"/>
            </w:tcBorders>
          </w:tcPr>
          <w:p w14:paraId="62E64DFD" w14:textId="651814F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w:t>
            </w:r>
          </w:p>
        </w:tc>
        <w:tc>
          <w:tcPr>
            <w:tcW w:w="2126" w:type="dxa"/>
            <w:tcBorders>
              <w:top w:val="single" w:sz="4" w:space="0" w:color="auto"/>
              <w:left w:val="single" w:sz="4" w:space="0" w:color="auto"/>
              <w:bottom w:val="single" w:sz="4" w:space="0" w:color="auto"/>
              <w:right w:val="single" w:sz="4" w:space="0" w:color="auto"/>
            </w:tcBorders>
            <w:hideMark/>
          </w:tcPr>
          <w:p w14:paraId="384ACD4F" w14:textId="0CCCC5F3"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0</w:t>
            </w:r>
          </w:p>
        </w:tc>
      </w:tr>
      <w:tr w:rsidR="001C335E" w:rsidRPr="001C335E" w14:paraId="236BC306"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7BE5E97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E3A2829" w14:textId="7CE2C42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58239412" w14:textId="09502CA8"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w:t>
            </w:r>
          </w:p>
        </w:tc>
        <w:tc>
          <w:tcPr>
            <w:tcW w:w="2126" w:type="dxa"/>
            <w:tcBorders>
              <w:top w:val="single" w:sz="4" w:space="0" w:color="auto"/>
              <w:left w:val="single" w:sz="4" w:space="0" w:color="auto"/>
              <w:bottom w:val="single" w:sz="4" w:space="0" w:color="auto"/>
              <w:right w:val="single" w:sz="4" w:space="0" w:color="auto"/>
            </w:tcBorders>
            <w:hideMark/>
          </w:tcPr>
          <w:p w14:paraId="67F454F2" w14:textId="5E507CAB"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w:t>
            </w:r>
          </w:p>
        </w:tc>
      </w:tr>
      <w:tr w:rsidR="001C335E" w:rsidRPr="001C335E" w14:paraId="08E06BF9"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782581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1E0B1DD" w14:textId="2FDB469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4144679" w14:textId="42182E5E"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2.5</w:t>
            </w:r>
          </w:p>
        </w:tc>
      </w:tr>
      <w:tr w:rsidR="001C335E" w:rsidRPr="001C335E" w14:paraId="29D427F2" w14:textId="77777777" w:rsidTr="00C7088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49AE5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55138DF" w14:textId="14B6226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77FFC276" w14:textId="47AB21C2"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4.5</w:t>
            </w:r>
          </w:p>
        </w:tc>
      </w:tr>
      <w:tr w:rsidR="001C335E" w:rsidRPr="001C335E" w14:paraId="232D4713" w14:textId="77777777" w:rsidTr="00C7088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B0D4B27" w14:textId="6D63621D"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CP-OFDM</w:t>
            </w:r>
          </w:p>
        </w:tc>
        <w:tc>
          <w:tcPr>
            <w:tcW w:w="1560" w:type="dxa"/>
            <w:tcBorders>
              <w:top w:val="single" w:sz="4" w:space="0" w:color="auto"/>
              <w:left w:val="single" w:sz="4" w:space="0" w:color="auto"/>
              <w:bottom w:val="single" w:sz="4" w:space="0" w:color="auto"/>
              <w:right w:val="single" w:sz="4" w:space="0" w:color="auto"/>
            </w:tcBorders>
          </w:tcPr>
          <w:p w14:paraId="5808E1A5" w14:textId="61E2A5AF"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QPSK</w:t>
            </w:r>
          </w:p>
        </w:tc>
        <w:tc>
          <w:tcPr>
            <w:tcW w:w="4819" w:type="dxa"/>
            <w:gridSpan w:val="2"/>
            <w:tcBorders>
              <w:top w:val="single" w:sz="4" w:space="0" w:color="auto"/>
              <w:left w:val="single" w:sz="4" w:space="0" w:color="auto"/>
              <w:bottom w:val="single" w:sz="4" w:space="0" w:color="auto"/>
              <w:right w:val="single" w:sz="4" w:space="0" w:color="auto"/>
            </w:tcBorders>
          </w:tcPr>
          <w:p w14:paraId="67C565E8" w14:textId="198067C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w:t>
            </w:r>
          </w:p>
        </w:tc>
        <w:tc>
          <w:tcPr>
            <w:tcW w:w="2126" w:type="dxa"/>
            <w:tcBorders>
              <w:top w:val="single" w:sz="4" w:space="0" w:color="auto"/>
              <w:left w:val="single" w:sz="4" w:space="0" w:color="auto"/>
              <w:bottom w:val="single" w:sz="4" w:space="0" w:color="auto"/>
              <w:right w:val="single" w:sz="4" w:space="0" w:color="auto"/>
            </w:tcBorders>
            <w:hideMark/>
          </w:tcPr>
          <w:p w14:paraId="1AE375DC" w14:textId="7C7E940D"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1.5</w:t>
            </w:r>
          </w:p>
        </w:tc>
      </w:tr>
      <w:tr w:rsidR="001C335E" w:rsidRPr="001C335E" w14:paraId="5C520220"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1B0C68B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618F809" w14:textId="474D128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6F051C7" w14:textId="21608A05"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w:t>
            </w:r>
          </w:p>
        </w:tc>
        <w:tc>
          <w:tcPr>
            <w:tcW w:w="2126" w:type="dxa"/>
            <w:tcBorders>
              <w:top w:val="single" w:sz="4" w:space="0" w:color="auto"/>
              <w:left w:val="single" w:sz="4" w:space="0" w:color="auto"/>
              <w:bottom w:val="single" w:sz="4" w:space="0" w:color="auto"/>
              <w:right w:val="single" w:sz="4" w:space="0" w:color="auto"/>
            </w:tcBorders>
            <w:hideMark/>
          </w:tcPr>
          <w:p w14:paraId="0C7E1756" w14:textId="3BF41939"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2</w:t>
            </w:r>
          </w:p>
        </w:tc>
      </w:tr>
      <w:tr w:rsidR="001C335E" w:rsidRPr="001C335E" w14:paraId="7613EBB9"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5128753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824C467" w14:textId="6B7074E1"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558F5099" w14:textId="524E1A40"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3.5</w:t>
            </w:r>
          </w:p>
        </w:tc>
      </w:tr>
      <w:tr w:rsidR="001C335E" w:rsidRPr="001C335E" w14:paraId="3840E8A1" w14:textId="77777777" w:rsidTr="00C7088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54718D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391851E" w14:textId="750EC033"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0AC979B" w14:textId="4BCE2E96" w:rsidR="001C335E" w:rsidRPr="001C335E" w:rsidRDefault="00BE0868"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hint="eastAsia"/>
                <w:sz w:val="18"/>
                <w:lang w:eastAsia="zh-CN"/>
              </w:rPr>
              <w:t>≤</w:t>
            </w:r>
            <w:r w:rsidRPr="00BE0868">
              <w:rPr>
                <w:rFonts w:ascii="Arial" w:eastAsia="宋体" w:hAnsi="Arial"/>
                <w:sz w:val="18"/>
                <w:lang w:eastAsia="zh-CN"/>
              </w:rPr>
              <w:t xml:space="preserve"> 6.5</w:t>
            </w:r>
          </w:p>
        </w:tc>
      </w:tr>
    </w:tbl>
    <w:p w14:paraId="2D2941BB"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22CB6339" w14:textId="44562F84" w:rsidR="001C335E" w:rsidRPr="001C335E" w:rsidRDefault="00BE0868" w:rsidP="001C335E">
      <w:pPr>
        <w:overflowPunct w:val="0"/>
        <w:autoSpaceDE w:val="0"/>
        <w:autoSpaceDN w:val="0"/>
        <w:adjustRightInd w:val="0"/>
        <w:textAlignment w:val="baseline"/>
        <w:rPr>
          <w:rFonts w:eastAsia="Times New Roman"/>
          <w:lang w:eastAsia="en-GB"/>
        </w:rPr>
      </w:pPr>
      <w:bookmarkStart w:id="49" w:name="_Hlk523348431"/>
      <w:r w:rsidRPr="00BE0868">
        <w:rPr>
          <w:rFonts w:eastAsia="宋体"/>
          <w:lang w:eastAsia="zh-CN"/>
        </w:rPr>
        <w:t>Where the following parameters are defined to specify valid RB allocation ranges for Outer and Inner RB allocations:</w:t>
      </w:r>
    </w:p>
    <w:p w14:paraId="6FAA55B3" w14:textId="4F58B28B" w:rsidR="001C335E" w:rsidRPr="001C335E" w:rsidRDefault="00BE0868" w:rsidP="001C335E">
      <w:pPr>
        <w:overflowPunct w:val="0"/>
        <w:autoSpaceDE w:val="0"/>
        <w:autoSpaceDN w:val="0"/>
        <w:adjustRightInd w:val="0"/>
        <w:textAlignment w:val="baseline"/>
        <w:rPr>
          <w:rFonts w:eastAsia="Times New Roman"/>
          <w:lang w:eastAsia="zh-CN"/>
        </w:rPr>
      </w:pPr>
      <w:r w:rsidRPr="00BE0868">
        <w:rPr>
          <w:rFonts w:eastAsia="宋体"/>
          <w:lang w:eastAsia="zh-CN"/>
        </w:rPr>
        <w:t>N</w:t>
      </w:r>
      <w:r w:rsidRPr="00BE0868">
        <w:rPr>
          <w:rFonts w:eastAsia="宋体"/>
          <w:vertAlign w:val="subscript"/>
          <w:lang w:eastAsia="zh-CN"/>
        </w:rPr>
        <w:t>RB</w:t>
      </w:r>
      <w:r w:rsidRPr="00BE0868">
        <w:rPr>
          <w:rFonts w:eastAsia="宋体"/>
          <w:lang w:eastAsia="zh-CN"/>
        </w:rPr>
        <w:t xml:space="preserve"> is the maximum number of RB</w:t>
      </w:r>
      <w:r w:rsidRPr="001C335E">
        <w:rPr>
          <w:rFonts w:eastAsia="等线"/>
          <w:lang w:eastAsia="zh-CN"/>
        </w:rPr>
        <w:t>s</w:t>
      </w:r>
      <w:r w:rsidRPr="00BE0868">
        <w:rPr>
          <w:rFonts w:eastAsia="宋体"/>
          <w:lang w:eastAsia="zh-CN"/>
        </w:rPr>
        <w:t xml:space="preserve"> for a given Channel bandwidth and sub-carrier spacing defined in Table 5.3.2-1.</w:t>
      </w:r>
    </w:p>
    <w:p w14:paraId="74A6A59E" w14:textId="280A63A5" w:rsidR="001C335E" w:rsidRPr="001C335E" w:rsidRDefault="00BE0868" w:rsidP="001C335E">
      <w:pPr>
        <w:keepLines/>
        <w:tabs>
          <w:tab w:val="center" w:pos="4536"/>
          <w:tab w:val="right" w:pos="9072"/>
        </w:tabs>
        <w:overflowPunct w:val="0"/>
        <w:autoSpaceDE w:val="0"/>
        <w:autoSpaceDN w:val="0"/>
        <w:adjustRightInd w:val="0"/>
        <w:textAlignment w:val="baseline"/>
        <w:rPr>
          <w:rFonts w:eastAsia="等线"/>
          <w:lang w:eastAsia="zh-CN"/>
        </w:rPr>
      </w:pPr>
      <w:proofErr w:type="spellStart"/>
      <w:r w:rsidRPr="00BE0868">
        <w:rPr>
          <w:rFonts w:eastAsia="宋体"/>
          <w:lang w:eastAsia="zh-CN"/>
        </w:rPr>
        <w:t>RB</w:t>
      </w:r>
      <w:r w:rsidRPr="00BE0868">
        <w:rPr>
          <w:rFonts w:eastAsia="宋体"/>
          <w:vertAlign w:val="subscript"/>
          <w:lang w:eastAsia="zh-CN"/>
        </w:rPr>
        <w:t>Start</w:t>
      </w:r>
      <w:proofErr w:type="gramStart"/>
      <w:r w:rsidRPr="00BE0868">
        <w:rPr>
          <w:rFonts w:eastAsia="宋体"/>
          <w:vertAlign w:val="subscript"/>
          <w:lang w:eastAsia="zh-CN"/>
        </w:rPr>
        <w:t>,Low</w:t>
      </w:r>
      <w:proofErr w:type="spellEnd"/>
      <w:proofErr w:type="gramEnd"/>
      <w:r w:rsidRPr="00BE0868">
        <w:rPr>
          <w:rFonts w:eastAsia="宋体"/>
          <w:lang w:eastAsia="zh-CN"/>
        </w:rPr>
        <w:t xml:space="preserve"> = max(1, floor(L</w:t>
      </w:r>
      <w:r w:rsidRPr="00BE0868">
        <w:rPr>
          <w:rFonts w:eastAsia="宋体"/>
          <w:vertAlign w:val="subscript"/>
          <w:lang w:eastAsia="zh-CN"/>
        </w:rPr>
        <w:t>CRB</w:t>
      </w:r>
      <w:r w:rsidRPr="00BE0868">
        <w:rPr>
          <w:rFonts w:eastAsia="宋体"/>
          <w:lang w:eastAsia="zh-CN"/>
        </w:rPr>
        <w:t>/2))</w:t>
      </w:r>
    </w:p>
    <w:p w14:paraId="382C8653" w14:textId="013B8ADA" w:rsidR="001C335E" w:rsidRPr="001C335E" w:rsidRDefault="00BE0868" w:rsidP="001C335E">
      <w:pPr>
        <w:overflowPunct w:val="0"/>
        <w:autoSpaceDE w:val="0"/>
        <w:autoSpaceDN w:val="0"/>
        <w:adjustRightInd w:val="0"/>
        <w:textAlignment w:val="baseline"/>
        <w:rPr>
          <w:rFonts w:eastAsia="等线"/>
          <w:lang w:eastAsia="zh-CN"/>
        </w:rPr>
      </w:pPr>
      <w:proofErr w:type="gramStart"/>
      <w:r w:rsidRPr="00BE0868">
        <w:rPr>
          <w:rFonts w:eastAsia="宋体"/>
          <w:lang w:eastAsia="zh-CN"/>
        </w:rPr>
        <w:t>where</w:t>
      </w:r>
      <w:proofErr w:type="gramEnd"/>
      <w:r w:rsidRPr="00BE0868">
        <w:rPr>
          <w:rFonts w:eastAsia="宋体"/>
          <w:lang w:eastAsia="zh-CN"/>
        </w:rPr>
        <w:t xml:space="preserve"> max() indicates the largest value of all arguments and floor(x) is the greatest integer less than or equal to x.</w:t>
      </w:r>
    </w:p>
    <w:p w14:paraId="1F29F599" w14:textId="2B742BFD" w:rsidR="001C335E" w:rsidRPr="001C335E" w:rsidRDefault="00BE0868" w:rsidP="001C335E">
      <w:pPr>
        <w:keepLines/>
        <w:tabs>
          <w:tab w:val="center" w:pos="4536"/>
          <w:tab w:val="right" w:pos="9072"/>
        </w:tabs>
        <w:overflowPunct w:val="0"/>
        <w:autoSpaceDE w:val="0"/>
        <w:autoSpaceDN w:val="0"/>
        <w:adjustRightInd w:val="0"/>
        <w:textAlignment w:val="baseline"/>
        <w:rPr>
          <w:rFonts w:eastAsia="等线"/>
          <w:vertAlign w:val="subscript"/>
          <w:lang w:eastAsia="zh-CN"/>
        </w:rPr>
      </w:pPr>
      <w:proofErr w:type="spellStart"/>
      <w:r w:rsidRPr="00BE0868">
        <w:rPr>
          <w:rFonts w:eastAsia="宋体"/>
          <w:lang w:eastAsia="zh-CN"/>
        </w:rPr>
        <w:t>RB</w:t>
      </w:r>
      <w:r w:rsidRPr="00BE0868">
        <w:rPr>
          <w:rFonts w:eastAsia="宋体"/>
          <w:vertAlign w:val="subscript"/>
          <w:lang w:eastAsia="zh-CN"/>
        </w:rPr>
        <w:t>Start</w:t>
      </w:r>
      <w:proofErr w:type="gramStart"/>
      <w:r w:rsidRPr="00BE0868">
        <w:rPr>
          <w:rFonts w:eastAsia="宋体"/>
          <w:vertAlign w:val="subscript"/>
          <w:lang w:eastAsia="zh-CN"/>
        </w:rPr>
        <w:t>,High</w:t>
      </w:r>
      <w:proofErr w:type="spellEnd"/>
      <w:proofErr w:type="gramEnd"/>
      <w:r w:rsidRPr="00BE0868">
        <w:rPr>
          <w:rFonts w:eastAsia="宋体"/>
          <w:lang w:eastAsia="zh-CN"/>
        </w:rPr>
        <w:t xml:space="preserve"> = N</w:t>
      </w:r>
      <w:r w:rsidRPr="00BE0868">
        <w:rPr>
          <w:rFonts w:eastAsia="宋体"/>
          <w:vertAlign w:val="subscript"/>
          <w:lang w:eastAsia="zh-CN"/>
        </w:rPr>
        <w:t>RB</w:t>
      </w:r>
      <w:r w:rsidRPr="00BE0868">
        <w:rPr>
          <w:rFonts w:eastAsia="宋体"/>
          <w:lang w:eastAsia="zh-CN"/>
        </w:rPr>
        <w:t xml:space="preserve"> – </w:t>
      </w:r>
      <w:proofErr w:type="spellStart"/>
      <w:r w:rsidRPr="00BE0868">
        <w:rPr>
          <w:rFonts w:eastAsia="宋体"/>
          <w:lang w:eastAsia="zh-CN"/>
        </w:rPr>
        <w:t>RB</w:t>
      </w:r>
      <w:r w:rsidRPr="00BE0868">
        <w:rPr>
          <w:rFonts w:eastAsia="宋体"/>
          <w:vertAlign w:val="subscript"/>
          <w:lang w:eastAsia="zh-CN"/>
        </w:rPr>
        <w:t>Start,Low</w:t>
      </w:r>
      <w:proofErr w:type="spellEnd"/>
      <w:r w:rsidRPr="00BE0868">
        <w:rPr>
          <w:rFonts w:eastAsia="宋体"/>
          <w:lang w:eastAsia="zh-CN"/>
        </w:rPr>
        <w:t xml:space="preserve"> – L</w:t>
      </w:r>
      <w:r w:rsidRPr="00BE0868">
        <w:rPr>
          <w:rFonts w:eastAsia="宋体"/>
          <w:vertAlign w:val="subscript"/>
          <w:lang w:eastAsia="zh-CN"/>
        </w:rPr>
        <w:t>CRB</w:t>
      </w:r>
    </w:p>
    <w:p w14:paraId="27BFA116" w14:textId="79FD4E63" w:rsidR="001C335E" w:rsidRPr="001C335E" w:rsidRDefault="00BE0868" w:rsidP="001C335E">
      <w:pPr>
        <w:overflowPunct w:val="0"/>
        <w:autoSpaceDE w:val="0"/>
        <w:autoSpaceDN w:val="0"/>
        <w:adjustRightInd w:val="0"/>
        <w:textAlignment w:val="baseline"/>
        <w:rPr>
          <w:rFonts w:eastAsia="等线"/>
          <w:lang w:eastAsia="zh-CN"/>
        </w:rPr>
      </w:pPr>
      <w:r w:rsidRPr="00BE0868">
        <w:rPr>
          <w:rFonts w:eastAsia="宋体"/>
          <w:lang w:eastAsia="zh-CN"/>
        </w:rPr>
        <w:t>The RB allocation is an Inner RB allocation if the following conditions are met:</w:t>
      </w:r>
    </w:p>
    <w:p w14:paraId="7D938CCD" w14:textId="6F6FD9CD" w:rsidR="001C335E" w:rsidRPr="001C335E" w:rsidRDefault="00BE0868" w:rsidP="001C335E">
      <w:pPr>
        <w:keepLines/>
        <w:tabs>
          <w:tab w:val="center" w:pos="4536"/>
          <w:tab w:val="right" w:pos="9072"/>
        </w:tabs>
        <w:overflowPunct w:val="0"/>
        <w:autoSpaceDE w:val="0"/>
        <w:autoSpaceDN w:val="0"/>
        <w:adjustRightInd w:val="0"/>
        <w:textAlignment w:val="baseline"/>
        <w:rPr>
          <w:rFonts w:eastAsia="等线"/>
          <w:lang w:eastAsia="zh-CN"/>
        </w:rPr>
      </w:pPr>
      <w:proofErr w:type="spellStart"/>
      <w:r w:rsidRPr="00BE0868">
        <w:rPr>
          <w:rFonts w:eastAsia="宋体"/>
          <w:lang w:eastAsia="zh-CN"/>
        </w:rPr>
        <w:t>RB</w:t>
      </w:r>
      <w:r w:rsidRPr="00BE0868">
        <w:rPr>
          <w:rFonts w:eastAsia="宋体"/>
          <w:vertAlign w:val="subscript"/>
          <w:lang w:eastAsia="zh-CN"/>
        </w:rPr>
        <w:t>Start,Low</w:t>
      </w:r>
      <w:proofErr w:type="spellEnd"/>
      <w:r w:rsidRPr="00BE0868">
        <w:rPr>
          <w:rFonts w:eastAsia="宋体"/>
          <w:vertAlign w:val="subscript"/>
          <w:lang w:eastAsia="zh-CN"/>
        </w:rPr>
        <w:t xml:space="preserve"> </w:t>
      </w:r>
      <w:r w:rsidRPr="00BE0868">
        <w:rPr>
          <w:rFonts w:eastAsia="宋体" w:hint="eastAsia"/>
          <w:lang w:eastAsia="zh-CN"/>
        </w:rPr>
        <w:t>≤</w:t>
      </w:r>
      <w:r w:rsidRPr="00BE0868">
        <w:rPr>
          <w:rFonts w:eastAsia="宋体"/>
          <w:lang w:eastAsia="zh-CN"/>
        </w:rPr>
        <w:t xml:space="preserve"> </w:t>
      </w:r>
      <w:proofErr w:type="spellStart"/>
      <w:r w:rsidRPr="00BE0868">
        <w:rPr>
          <w:rFonts w:eastAsia="宋体"/>
          <w:lang w:eastAsia="zh-CN"/>
        </w:rPr>
        <w:t>RB</w:t>
      </w:r>
      <w:r w:rsidRPr="00BE0868">
        <w:rPr>
          <w:rFonts w:eastAsia="宋体"/>
          <w:vertAlign w:val="subscript"/>
          <w:lang w:eastAsia="zh-CN"/>
        </w:rPr>
        <w:t>Start</w:t>
      </w:r>
      <w:proofErr w:type="spellEnd"/>
      <w:r w:rsidRPr="00BE0868">
        <w:rPr>
          <w:rFonts w:eastAsia="宋体"/>
          <w:vertAlign w:val="subscript"/>
          <w:lang w:eastAsia="zh-CN"/>
        </w:rPr>
        <w:t xml:space="preserve"> </w:t>
      </w:r>
      <w:r w:rsidRPr="00BE0868">
        <w:rPr>
          <w:rFonts w:eastAsia="宋体" w:hint="eastAsia"/>
          <w:lang w:eastAsia="zh-CN"/>
        </w:rPr>
        <w:t>≤</w:t>
      </w:r>
      <w:r w:rsidRPr="00BE0868">
        <w:rPr>
          <w:rFonts w:eastAsia="宋体"/>
          <w:lang w:eastAsia="zh-CN"/>
        </w:rPr>
        <w:t xml:space="preserve"> </w:t>
      </w:r>
      <w:proofErr w:type="spellStart"/>
      <w:r w:rsidRPr="00BE0868">
        <w:rPr>
          <w:rFonts w:eastAsia="宋体"/>
          <w:lang w:eastAsia="zh-CN"/>
        </w:rPr>
        <w:t>RB</w:t>
      </w:r>
      <w:r w:rsidRPr="00BE0868">
        <w:rPr>
          <w:rFonts w:eastAsia="宋体"/>
          <w:vertAlign w:val="subscript"/>
          <w:lang w:eastAsia="zh-CN"/>
        </w:rPr>
        <w:t>Start,High</w:t>
      </w:r>
      <w:proofErr w:type="spellEnd"/>
      <w:r w:rsidRPr="00BE0868">
        <w:rPr>
          <w:rFonts w:eastAsia="宋体"/>
          <w:lang w:eastAsia="zh-CN"/>
        </w:rPr>
        <w:t>,</w:t>
      </w:r>
      <w:r w:rsidRPr="00BE0868">
        <w:rPr>
          <w:rFonts w:eastAsia="宋体"/>
          <w:vertAlign w:val="subscript"/>
          <w:lang w:eastAsia="zh-CN"/>
        </w:rPr>
        <w:t xml:space="preserve"> </w:t>
      </w:r>
      <w:r w:rsidRPr="00BE0868">
        <w:rPr>
          <w:rFonts w:eastAsia="宋体"/>
          <w:lang w:eastAsia="zh-CN"/>
        </w:rPr>
        <w:t>and</w:t>
      </w:r>
    </w:p>
    <w:p w14:paraId="208D7D13" w14:textId="70723625" w:rsidR="001C335E" w:rsidRPr="001C335E" w:rsidRDefault="00BE0868" w:rsidP="001C335E">
      <w:pPr>
        <w:keepLines/>
        <w:tabs>
          <w:tab w:val="center" w:pos="4536"/>
          <w:tab w:val="right" w:pos="9072"/>
        </w:tabs>
        <w:overflowPunct w:val="0"/>
        <w:autoSpaceDE w:val="0"/>
        <w:autoSpaceDN w:val="0"/>
        <w:adjustRightInd w:val="0"/>
        <w:textAlignment w:val="baseline"/>
        <w:rPr>
          <w:rFonts w:eastAsia="等线"/>
          <w:lang w:eastAsia="zh-CN"/>
        </w:rPr>
      </w:pPr>
      <w:r w:rsidRPr="00BE0868">
        <w:rPr>
          <w:rFonts w:eastAsia="宋体"/>
          <w:lang w:eastAsia="zh-CN"/>
        </w:rPr>
        <w:t>L</w:t>
      </w:r>
      <w:r w:rsidRPr="00BE0868">
        <w:rPr>
          <w:rFonts w:eastAsia="宋体"/>
          <w:vertAlign w:val="subscript"/>
          <w:lang w:eastAsia="zh-CN"/>
        </w:rPr>
        <w:t xml:space="preserve">CRB </w:t>
      </w:r>
      <w:r w:rsidRPr="00BE0868">
        <w:rPr>
          <w:rFonts w:eastAsia="宋体" w:hint="eastAsia"/>
          <w:lang w:eastAsia="zh-CN"/>
        </w:rPr>
        <w:t>≤</w:t>
      </w:r>
      <w:r w:rsidRPr="00BE0868">
        <w:rPr>
          <w:rFonts w:eastAsia="宋体"/>
          <w:lang w:eastAsia="zh-CN"/>
        </w:rPr>
        <w:t xml:space="preserve"> ceil(N</w:t>
      </w:r>
      <w:r w:rsidRPr="00BE0868">
        <w:rPr>
          <w:rFonts w:eastAsia="宋体"/>
          <w:vertAlign w:val="subscript"/>
          <w:lang w:eastAsia="zh-CN"/>
        </w:rPr>
        <w:t>RB</w:t>
      </w:r>
      <w:r w:rsidRPr="00BE0868">
        <w:rPr>
          <w:rFonts w:eastAsia="宋体"/>
          <w:lang w:eastAsia="zh-CN"/>
        </w:rPr>
        <w:t>/2)</w:t>
      </w:r>
    </w:p>
    <w:p w14:paraId="6F040B41" w14:textId="1456CFFD" w:rsidR="001C335E" w:rsidRPr="001C335E" w:rsidRDefault="00BE0868" w:rsidP="001C335E">
      <w:pPr>
        <w:overflowPunct w:val="0"/>
        <w:autoSpaceDE w:val="0"/>
        <w:autoSpaceDN w:val="0"/>
        <w:adjustRightInd w:val="0"/>
        <w:textAlignment w:val="baseline"/>
        <w:rPr>
          <w:rFonts w:eastAsia="等线"/>
          <w:lang w:eastAsia="zh-CN"/>
        </w:rPr>
      </w:pPr>
      <w:proofErr w:type="gramStart"/>
      <w:r w:rsidRPr="00BE0868">
        <w:rPr>
          <w:rFonts w:eastAsia="宋体"/>
          <w:lang w:eastAsia="zh-CN"/>
        </w:rPr>
        <w:t>where</w:t>
      </w:r>
      <w:proofErr w:type="gramEnd"/>
      <w:r w:rsidRPr="00BE0868">
        <w:rPr>
          <w:rFonts w:eastAsia="宋体"/>
          <w:lang w:eastAsia="zh-CN"/>
        </w:rPr>
        <w:t xml:space="preserve"> ceil(x) is the smallest integer greater than or equal to x.</w:t>
      </w:r>
    </w:p>
    <w:p w14:paraId="0930B627" w14:textId="1D402801" w:rsidR="001C335E" w:rsidRPr="001C335E" w:rsidRDefault="00BE0868" w:rsidP="001C335E">
      <w:pPr>
        <w:overflowPunct w:val="0"/>
        <w:autoSpaceDE w:val="0"/>
        <w:autoSpaceDN w:val="0"/>
        <w:adjustRightInd w:val="0"/>
        <w:textAlignment w:val="baseline"/>
        <w:rPr>
          <w:rFonts w:eastAsia="Times New Roman"/>
          <w:lang w:eastAsia="zh-CN"/>
        </w:rPr>
      </w:pPr>
      <w:r w:rsidRPr="00BE0868">
        <w:rPr>
          <w:rFonts w:eastAsia="宋体"/>
          <w:lang w:eastAsia="zh-CN"/>
        </w:rPr>
        <w:t>An Edge RB allocation is the one for which the RB(s) is (are) allocated at the lowermost or uppermost edge of the channel with L</w:t>
      </w:r>
      <w:r w:rsidRPr="00BE0868">
        <w:rPr>
          <w:rFonts w:eastAsia="宋体"/>
          <w:vertAlign w:val="subscript"/>
          <w:lang w:eastAsia="zh-CN"/>
        </w:rPr>
        <w:t>CRB</w:t>
      </w:r>
      <w:r w:rsidRPr="00BE0868">
        <w:rPr>
          <w:rFonts w:eastAsia="宋体"/>
          <w:lang w:eastAsia="zh-CN"/>
        </w:rPr>
        <w:t xml:space="preserve"> </w:t>
      </w:r>
      <w:r w:rsidRPr="00BE0868">
        <w:rPr>
          <w:rFonts w:eastAsia="宋体" w:hint="eastAsia"/>
          <w:lang w:eastAsia="zh-CN"/>
        </w:rPr>
        <w:t>≤</w:t>
      </w:r>
      <w:r w:rsidRPr="00BE0868">
        <w:rPr>
          <w:rFonts w:eastAsia="宋体"/>
          <w:lang w:eastAsia="zh-CN"/>
        </w:rPr>
        <w:t xml:space="preserve"> 2 RBs.</w:t>
      </w:r>
    </w:p>
    <w:p w14:paraId="2CC89B42" w14:textId="00371820" w:rsidR="001C335E" w:rsidRPr="001C335E" w:rsidRDefault="00BE0868" w:rsidP="001C335E">
      <w:pPr>
        <w:overflowPunct w:val="0"/>
        <w:autoSpaceDE w:val="0"/>
        <w:autoSpaceDN w:val="0"/>
        <w:adjustRightInd w:val="0"/>
        <w:textAlignment w:val="baseline"/>
        <w:rPr>
          <w:rFonts w:eastAsia="Times New Roman"/>
          <w:lang w:eastAsia="zh-CN"/>
        </w:rPr>
      </w:pPr>
      <w:r w:rsidRPr="00BE0868">
        <w:rPr>
          <w:rFonts w:eastAsia="宋体"/>
          <w:lang w:eastAsia="zh-CN"/>
        </w:rPr>
        <w:t>The RB allocation is an Outer RB allocation for all other allocations which are not an Inner RB allocation</w:t>
      </w:r>
      <w:r w:rsidRPr="001C335E">
        <w:rPr>
          <w:rFonts w:eastAsia="等线"/>
          <w:lang w:eastAsia="zh-CN"/>
        </w:rPr>
        <w:t xml:space="preserve"> </w:t>
      </w:r>
      <w:r w:rsidRPr="00BE0868">
        <w:rPr>
          <w:rFonts w:eastAsia="宋体"/>
          <w:lang w:eastAsia="zh-CN"/>
        </w:rPr>
        <w:t>or Edge RB allocation.</w:t>
      </w:r>
    </w:p>
    <w:p w14:paraId="26F90972" w14:textId="1E8ACB17"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If CP-OFDM allocation satisfies following conditions, it is considered as almost contiguous allocation</w:t>
      </w:r>
      <w:r w:rsidR="001C335E" w:rsidRPr="001C335E">
        <w:rPr>
          <w:rFonts w:eastAsia="Times New Roman"/>
          <w:lang w:eastAsia="en-GB"/>
        </w:rPr>
        <w:t xml:space="preserve"> </w:t>
      </w:r>
    </w:p>
    <w:p w14:paraId="3AEC256B" w14:textId="2EC59243" w:rsidR="001C335E" w:rsidRPr="001C335E" w:rsidRDefault="00BE0868"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lang w:eastAsia="zh-CN"/>
        </w:rPr>
        <w:t xml:space="preserve"> / (</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xml:space="preserve"> + </w:t>
      </w: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lang w:eastAsia="zh-CN"/>
        </w:rPr>
        <w:t xml:space="preserve">) </w:t>
      </w:r>
      <w:r w:rsidRPr="00BE0868">
        <w:rPr>
          <w:rFonts w:eastAsia="宋体" w:hint="eastAsia"/>
          <w:lang w:eastAsia="zh-CN"/>
        </w:rPr>
        <w:t>≤</w:t>
      </w:r>
      <w:r w:rsidRPr="00BE0868">
        <w:rPr>
          <w:rFonts w:eastAsia="宋体"/>
          <w:lang w:eastAsia="zh-CN"/>
        </w:rPr>
        <w:t xml:space="preserve"> 0.25</w:t>
      </w:r>
    </w:p>
    <w:p w14:paraId="10644CE5" w14:textId="5A345383"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 xml:space="preserve">and </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xml:space="preserve"> + </w:t>
      </w: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vertAlign w:val="subscript"/>
          <w:lang w:eastAsia="zh-CN"/>
        </w:rPr>
        <w:t xml:space="preserve"> </w:t>
      </w:r>
      <w:r w:rsidRPr="00BE0868">
        <w:rPr>
          <w:rFonts w:eastAsia="宋体"/>
          <w:lang w:eastAsia="zh-CN"/>
        </w:rPr>
        <w:t xml:space="preserve">is larger than 106, 51 or 24 RBs for 15 kHz, 30 kHz or 60 kHz SCS respectively where </w:t>
      </w: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lang w:eastAsia="zh-CN"/>
        </w:rPr>
        <w:t xml:space="preserve"> is the total number of unallocated RBs between allocated RBs and </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xml:space="preserve"> is the total number of allocated RBs. The size and location of allocated and unallocated RBs are restricted by RBG parameters specified in sub-clause 6.1.2.2 of TS 38.214 [12]. For UE that indicates support for </w:t>
      </w:r>
      <w:proofErr w:type="spellStart"/>
      <w:r w:rsidRPr="00BE0868">
        <w:rPr>
          <w:rFonts w:eastAsia="宋体"/>
          <w:i/>
          <w:lang w:eastAsia="zh-CN"/>
        </w:rPr>
        <w:t>almostContiguousCP</w:t>
      </w:r>
      <w:proofErr w:type="spellEnd"/>
      <w:r w:rsidRPr="00BE0868">
        <w:rPr>
          <w:rFonts w:eastAsia="宋体"/>
          <w:i/>
          <w:lang w:eastAsia="zh-CN"/>
        </w:rPr>
        <w:t>-OFDM-UL</w:t>
      </w:r>
      <w:r w:rsidRPr="00BE0868">
        <w:rPr>
          <w:rFonts w:eastAsia="宋体"/>
          <w:lang w:eastAsia="zh-CN"/>
        </w:rPr>
        <w:t xml:space="preserve">, the almost contiguous signals in power class 1.5, 2 and 3, the allowed maximum power reduction defined in Table 6.2.2.3-2, </w:t>
      </w:r>
      <w:del w:id="50" w:author="ZTE-Ma Zhifeng" w:date="2024-05-09T14:56:00Z">
        <w:r w:rsidR="001C335E" w:rsidRPr="001C335E" w:rsidDel="00863844">
          <w:rPr>
            <w:rFonts w:eastAsia="Times New Roman"/>
            <w:lang w:eastAsia="en-GB"/>
          </w:rPr>
          <w:delText xml:space="preserve">and </w:delText>
        </w:r>
      </w:del>
      <w:r w:rsidRPr="00BE0868">
        <w:rPr>
          <w:rFonts w:eastAsia="宋体"/>
          <w:lang w:eastAsia="zh-CN"/>
        </w:rPr>
        <w:t>Table 6.2.2.3-1 and Table 6.2D.2.3-1 to 6.2D.2.3-3 are increased by</w:t>
      </w:r>
    </w:p>
    <w:p w14:paraId="72E6AA8E" w14:textId="6AB2D5AA" w:rsidR="001C335E" w:rsidRPr="001C335E" w:rsidRDefault="00BE0868" w:rsidP="001C335E">
      <w:pPr>
        <w:keepLines/>
        <w:tabs>
          <w:tab w:val="center" w:pos="4536"/>
          <w:tab w:val="right" w:pos="9072"/>
        </w:tabs>
        <w:overflowPunct w:val="0"/>
        <w:autoSpaceDE w:val="0"/>
        <w:autoSpaceDN w:val="0"/>
        <w:adjustRightInd w:val="0"/>
        <w:textAlignment w:val="baseline"/>
        <w:rPr>
          <w:rFonts w:eastAsia="Times New Roman"/>
          <w:lang w:eastAsia="zh-CN"/>
        </w:rPr>
      </w:pPr>
      <w:proofErr w:type="gramStart"/>
      <w:r w:rsidRPr="00BE0868">
        <w:rPr>
          <w:rFonts w:eastAsia="宋体"/>
          <w:lang w:eastAsia="zh-CN"/>
        </w:rPr>
        <w:t>CEIL{</w:t>
      </w:r>
      <w:proofErr w:type="gramEnd"/>
      <w:r w:rsidRPr="00BE0868">
        <w:rPr>
          <w:rFonts w:eastAsia="宋体"/>
          <w:lang w:eastAsia="zh-CN"/>
        </w:rPr>
        <w:t xml:space="preserve"> 10 log</w:t>
      </w:r>
      <w:r w:rsidRPr="00BE0868">
        <w:rPr>
          <w:rFonts w:eastAsia="宋体"/>
          <w:vertAlign w:val="subscript"/>
          <w:lang w:eastAsia="zh-CN"/>
        </w:rPr>
        <w:t>10</w:t>
      </w:r>
      <w:r w:rsidRPr="00BE0868">
        <w:rPr>
          <w:rFonts w:eastAsia="宋体"/>
          <w:lang w:eastAsia="zh-CN"/>
        </w:rPr>
        <w:t xml:space="preserve">(1 + </w:t>
      </w: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vertAlign w:val="subscript"/>
          <w:lang w:eastAsia="zh-CN"/>
        </w:rPr>
        <w:t xml:space="preserve"> / </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0.5 } dB,</w:t>
      </w:r>
    </w:p>
    <w:p w14:paraId="162A00BA" w14:textId="5FAFDC1F" w:rsidR="001C335E" w:rsidRPr="001C335E" w:rsidRDefault="00BE0868" w:rsidP="001C335E">
      <w:pPr>
        <w:overflowPunct w:val="0"/>
        <w:autoSpaceDE w:val="0"/>
        <w:autoSpaceDN w:val="0"/>
        <w:adjustRightInd w:val="0"/>
        <w:textAlignment w:val="baseline"/>
        <w:rPr>
          <w:rFonts w:eastAsia="Times New Roman"/>
          <w:lang w:eastAsia="zh-CN"/>
        </w:rPr>
      </w:pPr>
      <w:proofErr w:type="gramStart"/>
      <w:r w:rsidRPr="00BE0868">
        <w:rPr>
          <w:rFonts w:eastAsia="宋体"/>
          <w:lang w:eastAsia="zh-CN"/>
        </w:rPr>
        <w:t>where</w:t>
      </w:r>
      <w:proofErr w:type="gramEnd"/>
      <w:r w:rsidRPr="00BE0868">
        <w:rPr>
          <w:rFonts w:eastAsia="宋体"/>
          <w:lang w:eastAsia="zh-CN"/>
        </w:rPr>
        <w:t xml:space="preserve"> CEIL{x,0.5} means x rounding upwards to closest 0.5dB. The parameters of </w:t>
      </w:r>
      <w:proofErr w:type="spellStart"/>
      <w:r w:rsidRPr="00BE0868">
        <w:rPr>
          <w:rFonts w:eastAsia="宋体"/>
          <w:lang w:eastAsia="zh-CN"/>
        </w:rPr>
        <w:t>RB</w:t>
      </w:r>
      <w:r w:rsidRPr="00BE0868">
        <w:rPr>
          <w:rFonts w:eastAsia="宋体"/>
          <w:vertAlign w:val="subscript"/>
          <w:lang w:eastAsia="zh-CN"/>
        </w:rPr>
        <w:t>Start</w:t>
      </w:r>
      <w:proofErr w:type="gramStart"/>
      <w:r w:rsidRPr="00BE0868">
        <w:rPr>
          <w:rFonts w:eastAsia="宋体"/>
          <w:vertAlign w:val="subscript"/>
          <w:lang w:eastAsia="zh-CN"/>
        </w:rPr>
        <w:t>,Low</w:t>
      </w:r>
      <w:proofErr w:type="spellEnd"/>
      <w:proofErr w:type="gramEnd"/>
      <w:r w:rsidRPr="00BE0868">
        <w:rPr>
          <w:rFonts w:eastAsia="宋体"/>
          <w:lang w:eastAsia="zh-CN"/>
        </w:rPr>
        <w:t xml:space="preserve"> and </w:t>
      </w:r>
      <w:proofErr w:type="spellStart"/>
      <w:r w:rsidRPr="00BE0868">
        <w:rPr>
          <w:rFonts w:eastAsia="宋体"/>
          <w:lang w:eastAsia="zh-CN"/>
        </w:rPr>
        <w:t>RB</w:t>
      </w:r>
      <w:r w:rsidRPr="00BE0868">
        <w:rPr>
          <w:rFonts w:eastAsia="宋体"/>
          <w:vertAlign w:val="subscript"/>
          <w:lang w:eastAsia="zh-CN"/>
        </w:rPr>
        <w:t>Start,High</w:t>
      </w:r>
      <w:proofErr w:type="spellEnd"/>
      <w:r w:rsidRPr="00BE0868">
        <w:rPr>
          <w:rFonts w:eastAsia="宋体"/>
          <w:lang w:eastAsia="zh-CN"/>
        </w:rPr>
        <w:t xml:space="preserve"> to specify valid RB allocation ranges for Outer and Inner RB allocations are defined as following:</w:t>
      </w:r>
    </w:p>
    <w:p w14:paraId="646A8BDA" w14:textId="78A62E82" w:rsidR="001C335E" w:rsidRPr="001C335E" w:rsidRDefault="00BE0868"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BE0868">
        <w:rPr>
          <w:rFonts w:eastAsia="宋体"/>
          <w:lang w:eastAsia="zh-CN"/>
        </w:rPr>
        <w:t>RB</w:t>
      </w:r>
      <w:r w:rsidRPr="00BE0868">
        <w:rPr>
          <w:rFonts w:eastAsia="宋体"/>
          <w:vertAlign w:val="subscript"/>
          <w:lang w:eastAsia="zh-CN"/>
        </w:rPr>
        <w:t>Start</w:t>
      </w:r>
      <w:proofErr w:type="gramStart"/>
      <w:r w:rsidRPr="00BE0868">
        <w:rPr>
          <w:rFonts w:eastAsia="宋体"/>
          <w:vertAlign w:val="subscript"/>
          <w:lang w:eastAsia="zh-CN"/>
        </w:rPr>
        <w:t>,Low</w:t>
      </w:r>
      <w:proofErr w:type="spellEnd"/>
      <w:proofErr w:type="gramEnd"/>
      <w:r w:rsidRPr="00BE0868">
        <w:rPr>
          <w:rFonts w:eastAsia="宋体"/>
          <w:lang w:eastAsia="zh-CN"/>
        </w:rPr>
        <w:t xml:space="preserve"> = max(1, floor((</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xml:space="preserve"> + </w:t>
      </w: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lang w:eastAsia="zh-CN"/>
        </w:rPr>
        <w:t>)/2))</w:t>
      </w:r>
    </w:p>
    <w:p w14:paraId="66841172" w14:textId="7BFEF50B" w:rsidR="001C335E" w:rsidRPr="001C335E" w:rsidRDefault="00BE0868"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BE0868">
        <w:rPr>
          <w:rFonts w:eastAsia="宋体"/>
          <w:lang w:eastAsia="zh-CN"/>
        </w:rPr>
        <w:t>RB</w:t>
      </w:r>
      <w:r w:rsidRPr="00BE0868">
        <w:rPr>
          <w:rFonts w:eastAsia="宋体"/>
          <w:vertAlign w:val="subscript"/>
          <w:lang w:eastAsia="zh-CN"/>
        </w:rPr>
        <w:t>Start</w:t>
      </w:r>
      <w:proofErr w:type="gramStart"/>
      <w:r w:rsidRPr="00BE0868">
        <w:rPr>
          <w:rFonts w:eastAsia="宋体"/>
          <w:vertAlign w:val="subscript"/>
          <w:lang w:eastAsia="zh-CN"/>
        </w:rPr>
        <w:t>,High</w:t>
      </w:r>
      <w:proofErr w:type="spellEnd"/>
      <w:proofErr w:type="gramEnd"/>
      <w:r w:rsidRPr="00BE0868">
        <w:rPr>
          <w:rFonts w:eastAsia="宋体"/>
          <w:lang w:eastAsia="zh-CN"/>
        </w:rPr>
        <w:t xml:space="preserve"> = N</w:t>
      </w:r>
      <w:r w:rsidRPr="00BE0868">
        <w:rPr>
          <w:rFonts w:eastAsia="宋体"/>
          <w:vertAlign w:val="subscript"/>
          <w:lang w:eastAsia="zh-CN"/>
        </w:rPr>
        <w:t>RB</w:t>
      </w:r>
      <w:r w:rsidRPr="00BE0868">
        <w:rPr>
          <w:rFonts w:eastAsia="宋体"/>
          <w:lang w:eastAsia="zh-CN"/>
        </w:rPr>
        <w:t xml:space="preserve"> – </w:t>
      </w:r>
      <w:proofErr w:type="spellStart"/>
      <w:r w:rsidRPr="00BE0868">
        <w:rPr>
          <w:rFonts w:eastAsia="宋体"/>
          <w:lang w:eastAsia="zh-CN"/>
        </w:rPr>
        <w:t>RB</w:t>
      </w:r>
      <w:r w:rsidRPr="00BE0868">
        <w:rPr>
          <w:rFonts w:eastAsia="宋体"/>
          <w:vertAlign w:val="subscript"/>
          <w:lang w:eastAsia="zh-CN"/>
        </w:rPr>
        <w:t>Start,Low</w:t>
      </w:r>
      <w:proofErr w:type="spellEnd"/>
      <w:r w:rsidRPr="00BE0868">
        <w:rPr>
          <w:rFonts w:eastAsia="宋体"/>
          <w:lang w:eastAsia="zh-CN"/>
        </w:rPr>
        <w:t xml:space="preserve"> – </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xml:space="preserve"> –</w:t>
      </w:r>
      <w:proofErr w:type="spellStart"/>
      <w:r w:rsidRPr="00BE0868">
        <w:rPr>
          <w:rFonts w:eastAsia="宋体"/>
          <w:lang w:eastAsia="zh-CN"/>
        </w:rPr>
        <w:t>N</w:t>
      </w:r>
      <w:r w:rsidRPr="00BE0868">
        <w:rPr>
          <w:rFonts w:eastAsia="宋体"/>
          <w:vertAlign w:val="subscript"/>
          <w:lang w:eastAsia="zh-CN"/>
        </w:rPr>
        <w:t>RB_gap</w:t>
      </w:r>
      <w:proofErr w:type="spellEnd"/>
    </w:p>
    <w:p w14:paraId="739E27CA" w14:textId="799F095D" w:rsidR="001C335E" w:rsidRPr="001C335E" w:rsidRDefault="00BE0868" w:rsidP="001C335E">
      <w:pPr>
        <w:overflowPunct w:val="0"/>
        <w:autoSpaceDE w:val="0"/>
        <w:autoSpaceDN w:val="0"/>
        <w:adjustRightInd w:val="0"/>
        <w:textAlignment w:val="baseline"/>
        <w:rPr>
          <w:rFonts w:eastAsia="Times New Roman"/>
          <w:lang w:eastAsia="zh-CN"/>
        </w:rPr>
      </w:pPr>
      <w:r w:rsidRPr="00BE0868">
        <w:rPr>
          <w:rFonts w:eastAsia="宋体"/>
          <w:lang w:eastAsia="zh-CN"/>
        </w:rPr>
        <w:t xml:space="preserve">For the UE maximum output power modified by MPR, the power limits specified in </w:t>
      </w:r>
      <w:proofErr w:type="spellStart"/>
      <w:r w:rsidRPr="00BE0868">
        <w:rPr>
          <w:rFonts w:eastAsia="宋体"/>
          <w:lang w:eastAsia="zh-CN"/>
        </w:rPr>
        <w:t>subclause</w:t>
      </w:r>
      <w:proofErr w:type="spellEnd"/>
      <w:r w:rsidRPr="00BE0868">
        <w:rPr>
          <w:rFonts w:eastAsia="宋体"/>
          <w:lang w:eastAsia="zh-CN"/>
        </w:rPr>
        <w:t xml:space="preserve"> 6.2.4 apply.</w:t>
      </w:r>
    </w:p>
    <w:bookmarkEnd w:id="49"/>
    <w:p w14:paraId="1569675F" w14:textId="6DF7BFAF" w:rsidR="001C335E" w:rsidRPr="001C335E" w:rsidRDefault="00BE0868" w:rsidP="001C335E">
      <w:pPr>
        <w:overflowPunct w:val="0"/>
        <w:autoSpaceDE w:val="0"/>
        <w:autoSpaceDN w:val="0"/>
        <w:adjustRightInd w:val="0"/>
        <w:textAlignment w:val="baseline"/>
        <w:rPr>
          <w:rFonts w:eastAsia="Times New Roman"/>
          <w:lang w:eastAsia="zh-CN"/>
        </w:rPr>
      </w:pPr>
      <w:r w:rsidRPr="00BE0868">
        <w:rPr>
          <w:rFonts w:eastAsia="宋体"/>
          <w:lang w:eastAsia="zh-CN"/>
        </w:rPr>
        <w:t>The normative reference for this requirement is TS 38.101-1 [2] clause 6.2.2.</w:t>
      </w:r>
    </w:p>
    <w:p w14:paraId="07AF6C13" w14:textId="081E1603" w:rsidR="001C335E" w:rsidRPr="001C335E" w:rsidRDefault="00BE0868"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lastRenderedPageBreak/>
        <w:t>6.2.2.4</w:t>
      </w:r>
      <w:r w:rsidRPr="001C335E">
        <w:rPr>
          <w:rFonts w:ascii="Arial" w:eastAsia="Times New Roman" w:hAnsi="Arial"/>
          <w:lang w:eastAsia="zh-CN"/>
        </w:rPr>
        <w:tab/>
      </w:r>
      <w:r w:rsidRPr="00BE0868">
        <w:rPr>
          <w:rFonts w:ascii="Arial" w:eastAsia="宋体" w:hAnsi="Arial"/>
          <w:lang w:eastAsia="zh-CN"/>
        </w:rPr>
        <w:t>Test description</w:t>
      </w:r>
    </w:p>
    <w:p w14:paraId="6FD1D018" w14:textId="616ACBDB" w:rsidR="001C335E" w:rsidRPr="001C335E" w:rsidRDefault="00BE0868"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t>6.2.2.4.1</w:t>
      </w:r>
      <w:r w:rsidRPr="001C335E">
        <w:rPr>
          <w:rFonts w:ascii="Arial" w:eastAsia="Times New Roman" w:hAnsi="Arial"/>
          <w:lang w:eastAsia="zh-CN"/>
        </w:rPr>
        <w:tab/>
      </w:r>
      <w:r w:rsidRPr="00BE0868">
        <w:rPr>
          <w:rFonts w:ascii="Arial" w:eastAsia="宋体" w:hAnsi="Arial"/>
          <w:lang w:eastAsia="zh-CN"/>
        </w:rPr>
        <w:t>Initial conditions</w:t>
      </w:r>
    </w:p>
    <w:p w14:paraId="5F291597" w14:textId="0EF55864"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Initial conditions are a set of test configurations the UE needs to be tested in and the steps for the SS to take with the UE to reach the correct measurement state.</w:t>
      </w:r>
    </w:p>
    <w:p w14:paraId="462E18D9" w14:textId="5320D760" w:rsidR="001C335E" w:rsidRPr="001C335E" w:rsidRDefault="00BE0868" w:rsidP="001C335E">
      <w:pPr>
        <w:overflowPunct w:val="0"/>
        <w:autoSpaceDE w:val="0"/>
        <w:autoSpaceDN w:val="0"/>
        <w:adjustRightInd w:val="0"/>
        <w:textAlignment w:val="baseline"/>
        <w:rPr>
          <w:rFonts w:eastAsia="Times New Roman"/>
          <w:lang w:eastAsia="en-GB"/>
        </w:rPr>
      </w:pPr>
      <w:r w:rsidRPr="00BE0868">
        <w:rPr>
          <w:rFonts w:eastAsia="宋体"/>
          <w:lang w:eastAsia="zh-CN"/>
        </w:rPr>
        <w:t>The initial test configurations consist of environmental conditions, test frequencies, channel bandwidths and sub-carrier spacing based on NR operating bands specified in table 5.3.5-1. All of these configurations shall be tested with applicable test parameters for each</w:t>
      </w:r>
      <w:r w:rsidRPr="00BE0868">
        <w:rPr>
          <w:rFonts w:ascii="宋体" w:eastAsia="宋体" w:hAnsi="宋体"/>
          <w:lang w:eastAsia="zh-CN"/>
        </w:rPr>
        <w:t xml:space="preserve"> </w:t>
      </w:r>
      <w:r w:rsidRPr="00BE0868">
        <w:rPr>
          <w:rFonts w:eastAsia="宋体"/>
          <w:lang w:eastAsia="zh-CN"/>
        </w:rPr>
        <w:t xml:space="preserve">combination of test channel bandwidth and sub-carrier spacing, and are shown in Table 6.2.2.4.1-1, Table 6.2.2.4.1-2, Table 6.2.2.4.1-2a, Table 6.2.2.4.1-2c and Table 6.2.2.4.1-3. The details of the uplink reference measurement channels (RMCs) are specified in Annexes A.2. Configurations of PDSCH and PDCCH before measurement are specified in Annex </w:t>
      </w:r>
      <w:r w:rsidRPr="001C335E">
        <w:rPr>
          <w:rFonts w:eastAsia="等线"/>
          <w:lang w:eastAsia="zh-CN"/>
        </w:rPr>
        <w:t>C.2</w:t>
      </w:r>
      <w:r w:rsidRPr="00BE0868">
        <w:rPr>
          <w:rFonts w:eastAsia="宋体"/>
          <w:lang w:eastAsia="zh-CN"/>
        </w:rPr>
        <w:t>.</w:t>
      </w:r>
    </w:p>
    <w:p w14:paraId="545EFF41" w14:textId="77777777" w:rsidR="0039094F" w:rsidRPr="001C335E" w:rsidRDefault="0039094F" w:rsidP="00E93B8F"/>
    <w:p w14:paraId="77E115BD" w14:textId="7974750E" w:rsidR="00F154CF" w:rsidRDefault="00BE0868" w:rsidP="00F154CF">
      <w:pPr>
        <w:pStyle w:val="30"/>
        <w:rPr>
          <w:rFonts w:cs="Arial"/>
          <w:i/>
          <w:color w:val="FF0000"/>
          <w:sz w:val="32"/>
          <w:szCs w:val="32"/>
        </w:rPr>
      </w:pPr>
      <w:r w:rsidRPr="008523D2">
        <w:rPr>
          <w:rFonts w:cs="Arial"/>
          <w:i/>
          <w:color w:val="FF0000"/>
          <w:sz w:val="32"/>
          <w:szCs w:val="32"/>
          <w:lang w:eastAsia="zh-CN"/>
        </w:rPr>
        <w:t xml:space="preserve">&lt;&lt; </w:t>
      </w:r>
      <w:r w:rsidRPr="008523D2">
        <w:rPr>
          <w:rFonts w:cs="Arial"/>
          <w:i/>
          <w:color w:val="FF0000"/>
          <w:sz w:val="32"/>
          <w:szCs w:val="32"/>
          <w:lang w:val="en-US" w:eastAsia="zh-CN"/>
        </w:rPr>
        <w:t>Next</w:t>
      </w:r>
      <w:r w:rsidRPr="008523D2">
        <w:rPr>
          <w:rFonts w:cs="Arial"/>
          <w:i/>
          <w:color w:val="FF0000"/>
          <w:sz w:val="32"/>
          <w:szCs w:val="32"/>
          <w:lang w:eastAsia="zh-CN"/>
        </w:rPr>
        <w:t xml:space="preserve"> changes &gt;&gt;</w:t>
      </w:r>
    </w:p>
    <w:p w14:paraId="01825CCA" w14:textId="2E5863FB" w:rsidR="00EC50D8" w:rsidRPr="00EC50D8" w:rsidRDefault="00BE0868" w:rsidP="00EC50D8">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BE0868">
        <w:rPr>
          <w:rFonts w:ascii="Arial" w:eastAsia="宋体" w:hAnsi="Arial"/>
          <w:sz w:val="28"/>
          <w:lang w:eastAsia="zh-CN"/>
        </w:rPr>
        <w:t>6.2.3</w:t>
      </w:r>
      <w:r w:rsidRPr="00EC50D8">
        <w:rPr>
          <w:rFonts w:ascii="Arial" w:eastAsia="Times New Roman" w:hAnsi="Arial"/>
          <w:sz w:val="28"/>
          <w:lang w:eastAsia="zh-CN"/>
        </w:rPr>
        <w:tab/>
      </w:r>
      <w:r w:rsidRPr="00BE0868">
        <w:rPr>
          <w:rFonts w:ascii="Arial" w:eastAsia="宋体" w:hAnsi="Arial"/>
          <w:sz w:val="28"/>
          <w:lang w:eastAsia="zh-CN"/>
        </w:rPr>
        <w:t>UE additional maximum output power reduction</w:t>
      </w:r>
    </w:p>
    <w:p w14:paraId="012E72CD" w14:textId="332BAE0D" w:rsidR="00EC50D8" w:rsidRPr="00EC50D8" w:rsidRDefault="00BE0868" w:rsidP="00EC50D8">
      <w:pPr>
        <w:keepLines/>
        <w:overflowPunct w:val="0"/>
        <w:autoSpaceDE w:val="0"/>
        <w:autoSpaceDN w:val="0"/>
        <w:adjustRightInd w:val="0"/>
        <w:ind w:left="1135" w:hanging="851"/>
        <w:textAlignment w:val="baseline"/>
        <w:rPr>
          <w:rFonts w:eastAsia="Times New Roman"/>
          <w:color w:val="FF0000"/>
          <w:lang w:eastAsia="en-GB"/>
        </w:rPr>
      </w:pPr>
      <w:r w:rsidRPr="00BE0868">
        <w:rPr>
          <w:rFonts w:eastAsia="宋体"/>
          <w:color w:val="FF0000"/>
          <w:lang w:eastAsia="zh-CN"/>
        </w:rPr>
        <w:t>Editor’s note: The following aspects are either missing or not yet determined:</w:t>
      </w:r>
    </w:p>
    <w:p w14:paraId="6DF6C58A" w14:textId="050CBC72" w:rsidR="00EC50D8" w:rsidRPr="00EC50D8" w:rsidRDefault="00BE0868" w:rsidP="00EC50D8">
      <w:pPr>
        <w:keepLines/>
        <w:overflowPunct w:val="0"/>
        <w:autoSpaceDE w:val="0"/>
        <w:autoSpaceDN w:val="0"/>
        <w:adjustRightInd w:val="0"/>
        <w:ind w:left="1135" w:hanging="851"/>
        <w:textAlignment w:val="baseline"/>
        <w:rPr>
          <w:rFonts w:eastAsia="Times New Roman"/>
          <w:color w:val="FF0000"/>
          <w:lang w:eastAsia="en-GB"/>
        </w:rPr>
      </w:pPr>
      <w:r w:rsidRPr="00BE0868">
        <w:rPr>
          <w:rFonts w:eastAsia="宋体"/>
          <w:color w:val="FF0000"/>
          <w:lang w:eastAsia="zh-CN"/>
        </w:rPr>
        <w:t>- Tests for network signalling values NS_40</w:t>
      </w:r>
      <w:r w:rsidRPr="00BE0868">
        <w:rPr>
          <w:rFonts w:ascii="宋体" w:eastAsia="宋体" w:hAnsi="宋体"/>
          <w:color w:val="FF0000"/>
          <w:lang w:eastAsia="zh-CN"/>
        </w:rPr>
        <w:t>,</w:t>
      </w:r>
      <w:r w:rsidRPr="00BE0868">
        <w:rPr>
          <w:rFonts w:eastAsia="宋体"/>
          <w:color w:val="FF0000"/>
          <w:lang w:eastAsia="zh-CN"/>
        </w:rPr>
        <w:t xml:space="preserve"> NS_09 not complete.</w:t>
      </w:r>
    </w:p>
    <w:p w14:paraId="2F0524C6" w14:textId="0E6859F9" w:rsidR="00EC50D8" w:rsidRPr="00EC50D8" w:rsidRDefault="00BE0868" w:rsidP="00EC50D8">
      <w:pPr>
        <w:keepLines/>
        <w:overflowPunct w:val="0"/>
        <w:autoSpaceDE w:val="0"/>
        <w:autoSpaceDN w:val="0"/>
        <w:adjustRightInd w:val="0"/>
        <w:ind w:left="1135" w:hanging="851"/>
        <w:textAlignment w:val="baseline"/>
        <w:rPr>
          <w:rFonts w:eastAsia="Times New Roman"/>
          <w:color w:val="FF0000"/>
          <w:lang w:eastAsia="en-GB"/>
        </w:rPr>
      </w:pPr>
      <w:bookmarkStart w:id="51" w:name="_Toc27477805"/>
      <w:bookmarkStart w:id="52" w:name="_Toc36226484"/>
      <w:bookmarkStart w:id="53" w:name="_Toc44323739"/>
      <w:bookmarkStart w:id="54" w:name="_Toc52989904"/>
      <w:bookmarkStart w:id="55" w:name="_Toc60823095"/>
      <w:bookmarkStart w:id="56" w:name="_Toc60825017"/>
      <w:bookmarkStart w:id="57" w:name="_Toc69305914"/>
      <w:r w:rsidRPr="00BE0868">
        <w:rPr>
          <w:rFonts w:eastAsia="宋体"/>
          <w:color w:val="FF0000"/>
          <w:lang w:eastAsia="zh-CN"/>
        </w:rPr>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bookmarkEnd w:id="51"/>
    <w:bookmarkEnd w:id="52"/>
    <w:bookmarkEnd w:id="53"/>
    <w:bookmarkEnd w:id="54"/>
    <w:bookmarkEnd w:id="55"/>
    <w:bookmarkEnd w:id="56"/>
    <w:bookmarkEnd w:id="57"/>
    <w:p w14:paraId="73607ECB" w14:textId="2C1FA717" w:rsidR="00EC50D8" w:rsidRPr="00EC50D8" w:rsidRDefault="00BE086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t>6.2.3.1</w:t>
      </w:r>
      <w:r w:rsidRPr="00EC50D8">
        <w:rPr>
          <w:rFonts w:ascii="Arial" w:eastAsia="Times New Roman" w:hAnsi="Arial"/>
          <w:lang w:eastAsia="zh-CN"/>
        </w:rPr>
        <w:tab/>
      </w:r>
      <w:r w:rsidRPr="00BE0868">
        <w:rPr>
          <w:rFonts w:ascii="Arial" w:eastAsia="宋体" w:hAnsi="Arial"/>
          <w:lang w:eastAsia="zh-CN"/>
        </w:rPr>
        <w:t>Test purpose</w:t>
      </w:r>
    </w:p>
    <w:p w14:paraId="57ED1ACB" w14:textId="6B849967" w:rsidR="00EC50D8" w:rsidRPr="00EC50D8" w:rsidRDefault="00BE0868" w:rsidP="00EC50D8">
      <w:pPr>
        <w:overflowPunct w:val="0"/>
        <w:autoSpaceDE w:val="0"/>
        <w:autoSpaceDN w:val="0"/>
        <w:adjustRightInd w:val="0"/>
        <w:textAlignment w:val="baseline"/>
        <w:rPr>
          <w:rFonts w:eastAsia="Times New Roman"/>
          <w:i/>
          <w:lang w:eastAsia="en-GB"/>
        </w:rPr>
      </w:pPr>
      <w:r w:rsidRPr="00BE0868">
        <w:rPr>
          <w:rFonts w:eastAsia="宋体"/>
          <w:lang w:eastAsia="zh-CN"/>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BE0868">
        <w:rPr>
          <w:rFonts w:eastAsia="宋体"/>
          <w:i/>
          <w:lang w:eastAsia="zh-CN"/>
        </w:rPr>
        <w:t>additionalSpectrumEmission</w:t>
      </w:r>
      <w:proofErr w:type="spellEnd"/>
      <w:r w:rsidRPr="00BE0868">
        <w:rPr>
          <w:rFonts w:eastAsia="宋体"/>
          <w:i/>
          <w:lang w:eastAsia="zh-CN"/>
        </w:rPr>
        <w:t xml:space="preserve">. </w:t>
      </w:r>
      <w:r w:rsidRPr="00BE0868">
        <w:rPr>
          <w:rFonts w:eastAsia="宋体"/>
          <w:lang w:eastAsia="zh-CN"/>
        </w:rPr>
        <w:t xml:space="preserve">Throughout this specification, the notion of indication or signalling of an NS value refers to the corresponding indication of an NR frequency band number of the applicable operating band, the IE field </w:t>
      </w:r>
      <w:proofErr w:type="spellStart"/>
      <w:r w:rsidRPr="00BE0868">
        <w:rPr>
          <w:rFonts w:eastAsia="宋体"/>
          <w:i/>
          <w:lang w:eastAsia="zh-CN"/>
        </w:rPr>
        <w:t>freqBandIndicatorNR</w:t>
      </w:r>
      <w:proofErr w:type="spellEnd"/>
      <w:r w:rsidRPr="00BE0868">
        <w:rPr>
          <w:rFonts w:eastAsia="宋体"/>
          <w:lang w:eastAsia="zh-CN"/>
        </w:rPr>
        <w:t xml:space="preserve"> and an associated value of </w:t>
      </w:r>
      <w:proofErr w:type="spellStart"/>
      <w:r w:rsidRPr="00BE0868">
        <w:rPr>
          <w:rFonts w:eastAsia="宋体"/>
          <w:i/>
          <w:lang w:eastAsia="zh-CN"/>
        </w:rPr>
        <w:t>additionalSpectrumEmission</w:t>
      </w:r>
      <w:proofErr w:type="spellEnd"/>
      <w:r w:rsidRPr="00BE0868">
        <w:rPr>
          <w:rFonts w:eastAsia="宋体"/>
          <w:i/>
          <w:lang w:eastAsia="zh-CN"/>
        </w:rPr>
        <w:t xml:space="preserve"> </w:t>
      </w:r>
      <w:r w:rsidRPr="00BE0868">
        <w:rPr>
          <w:rFonts w:eastAsia="宋体"/>
          <w:lang w:eastAsia="zh-CN"/>
        </w:rPr>
        <w:t>in the relevant RRC information elements [6]</w:t>
      </w:r>
      <w:r w:rsidRPr="00BE0868">
        <w:rPr>
          <w:rFonts w:eastAsia="宋体"/>
          <w:i/>
          <w:lang w:eastAsia="zh-CN"/>
        </w:rPr>
        <w:t>.</w:t>
      </w:r>
    </w:p>
    <w:p w14:paraId="3E29D110" w14:textId="72BE1BC2" w:rsidR="00EC50D8" w:rsidRPr="00EC50D8" w:rsidRDefault="00BE0868" w:rsidP="00EC50D8">
      <w:pPr>
        <w:overflowPunct w:val="0"/>
        <w:autoSpaceDE w:val="0"/>
        <w:autoSpaceDN w:val="0"/>
        <w:adjustRightInd w:val="0"/>
        <w:textAlignment w:val="baseline"/>
        <w:rPr>
          <w:rFonts w:eastAsia="Times New Roman"/>
          <w:lang w:eastAsia="en-GB"/>
        </w:rPr>
      </w:pPr>
      <w:r w:rsidRPr="00BE0868">
        <w:rPr>
          <w:rFonts w:eastAsia="宋体"/>
          <w:lang w:eastAsia="zh-CN"/>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BE0868">
        <w:rPr>
          <w:rFonts w:eastAsia="宋体"/>
          <w:lang w:eastAsia="zh-CN"/>
        </w:rPr>
        <w:t>max(</w:t>
      </w:r>
      <w:proofErr w:type="gramEnd"/>
      <w:r w:rsidRPr="00BE0868">
        <w:rPr>
          <w:rFonts w:eastAsia="宋体"/>
          <w:lang w:eastAsia="zh-CN"/>
        </w:rPr>
        <w:t>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65461B31" w14:textId="4E2843B7" w:rsidR="00EC50D8" w:rsidRPr="00EC50D8" w:rsidRDefault="00BE086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t>6.2.3.2</w:t>
      </w:r>
      <w:r w:rsidRPr="00EC50D8">
        <w:rPr>
          <w:rFonts w:ascii="Arial" w:eastAsia="Times New Roman" w:hAnsi="Arial"/>
          <w:lang w:eastAsia="zh-CN"/>
        </w:rPr>
        <w:tab/>
      </w:r>
      <w:r w:rsidRPr="00BE0868">
        <w:rPr>
          <w:rFonts w:ascii="Arial" w:eastAsia="宋体" w:hAnsi="Arial"/>
          <w:lang w:eastAsia="zh-CN"/>
        </w:rPr>
        <w:t>Test applicability</w:t>
      </w:r>
    </w:p>
    <w:p w14:paraId="4D8E1279" w14:textId="194CF07B" w:rsidR="00EC50D8" w:rsidRPr="00EC50D8" w:rsidRDefault="00BE0868" w:rsidP="00EC50D8">
      <w:pPr>
        <w:overflowPunct w:val="0"/>
        <w:autoSpaceDE w:val="0"/>
        <w:autoSpaceDN w:val="0"/>
        <w:adjustRightInd w:val="0"/>
        <w:textAlignment w:val="baseline"/>
        <w:rPr>
          <w:rFonts w:eastAsia="Times New Roman"/>
          <w:lang w:eastAsia="en-GB"/>
        </w:rPr>
      </w:pPr>
      <w:bookmarkStart w:id="58" w:name="_Hlk521409288"/>
      <w:r w:rsidRPr="00BE0868">
        <w:rPr>
          <w:rFonts w:eastAsia="宋体"/>
          <w:lang w:eastAsia="zh-CN"/>
        </w:rPr>
        <w:t xml:space="preserve">The requirements of this test apply in test case 6.5.2.3 Additional Spectrum Emission mask for network signalling values NS_03, NS_03U, NS_04, NS_06, NS_07, NS_27 and NS_35 to all types of NR Power Class 2 and Power Class 3 UE release 15 and forward that don’t support </w:t>
      </w:r>
      <w:proofErr w:type="spellStart"/>
      <w:r w:rsidRPr="00BE0868">
        <w:rPr>
          <w:rFonts w:eastAsia="宋体"/>
          <w:lang w:eastAsia="zh-CN"/>
        </w:rPr>
        <w:t>Tx</w:t>
      </w:r>
      <w:proofErr w:type="spellEnd"/>
      <w:r w:rsidRPr="00BE0868">
        <w:rPr>
          <w:rFonts w:eastAsia="宋体"/>
          <w:lang w:eastAsia="zh-CN"/>
        </w:rPr>
        <w:t xml:space="preserve"> diversity and NR Power Class 1 UE release 15 and forward.</w:t>
      </w:r>
    </w:p>
    <w:p w14:paraId="5E678678" w14:textId="7B83730C" w:rsidR="00EC50D8" w:rsidRPr="00EC50D8" w:rsidRDefault="00BE0868" w:rsidP="00EC50D8">
      <w:pPr>
        <w:overflowPunct w:val="0"/>
        <w:autoSpaceDE w:val="0"/>
        <w:autoSpaceDN w:val="0"/>
        <w:adjustRightInd w:val="0"/>
        <w:textAlignment w:val="baseline"/>
        <w:rPr>
          <w:rFonts w:eastAsia="Times New Roman"/>
          <w:lang w:eastAsia="en-GB"/>
        </w:rPr>
      </w:pPr>
      <w:r w:rsidRPr="00BE0868">
        <w:rPr>
          <w:rFonts w:eastAsia="宋体"/>
          <w:lang w:eastAsia="zh-CN"/>
        </w:rPr>
        <w:t xml:space="preserve">The requirements of this test apply in test case 6.5.2.4.2 Adjacent channel leakage ratio for network signalling values NS_03U, NS_05U, NS_43U and NS_100 to all types of NR Power Class 3 UE release 15 and forward that don’t support </w:t>
      </w:r>
      <w:proofErr w:type="spellStart"/>
      <w:r w:rsidRPr="00BE0868">
        <w:rPr>
          <w:rFonts w:eastAsia="宋体"/>
          <w:lang w:eastAsia="zh-CN"/>
        </w:rPr>
        <w:t>Tx</w:t>
      </w:r>
      <w:proofErr w:type="spellEnd"/>
      <w:r w:rsidRPr="00BE0868">
        <w:rPr>
          <w:rFonts w:eastAsia="宋体"/>
          <w:lang w:eastAsia="zh-CN"/>
        </w:rPr>
        <w:t xml:space="preserve"> diversity.</w:t>
      </w:r>
    </w:p>
    <w:p w14:paraId="449E939E" w14:textId="34DD773E" w:rsidR="00EC50D8" w:rsidRPr="00EC50D8" w:rsidRDefault="00BE0868" w:rsidP="00EC50D8">
      <w:pPr>
        <w:overflowPunct w:val="0"/>
        <w:autoSpaceDE w:val="0"/>
        <w:autoSpaceDN w:val="0"/>
        <w:adjustRightInd w:val="0"/>
        <w:textAlignment w:val="baseline"/>
        <w:rPr>
          <w:rFonts w:eastAsia="Times New Roman"/>
          <w:lang w:eastAsia="zh-CN"/>
        </w:rPr>
      </w:pPr>
      <w:bookmarkStart w:id="59" w:name="_Toc27477807"/>
      <w:bookmarkStart w:id="60" w:name="_Toc36226486"/>
      <w:bookmarkStart w:id="61" w:name="_Toc44323741"/>
      <w:bookmarkEnd w:id="58"/>
      <w:r w:rsidRPr="00BE0868">
        <w:rPr>
          <w:rFonts w:eastAsia="宋体"/>
          <w:lang w:eastAsia="zh-CN"/>
        </w:rPr>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all types of NR Power Class 2 and Power Class 3 UE release 15 and forward that don’t support </w:t>
      </w:r>
      <w:proofErr w:type="spellStart"/>
      <w:r w:rsidRPr="00BE0868">
        <w:rPr>
          <w:rFonts w:eastAsia="宋体"/>
          <w:lang w:eastAsia="zh-CN"/>
        </w:rPr>
        <w:t>Tx</w:t>
      </w:r>
      <w:proofErr w:type="spellEnd"/>
      <w:r w:rsidRPr="00BE0868">
        <w:rPr>
          <w:rFonts w:eastAsia="宋体"/>
          <w:lang w:eastAsia="zh-CN"/>
        </w:rPr>
        <w:t xml:space="preserve"> diversity.</w:t>
      </w:r>
    </w:p>
    <w:p w14:paraId="1291EF11" w14:textId="6441EADD" w:rsidR="00EC50D8" w:rsidRPr="00EC50D8" w:rsidRDefault="00BE0868" w:rsidP="00EC50D8">
      <w:pPr>
        <w:keepLines/>
        <w:overflowPunct w:val="0"/>
        <w:autoSpaceDE w:val="0"/>
        <w:autoSpaceDN w:val="0"/>
        <w:adjustRightInd w:val="0"/>
        <w:ind w:left="1135" w:hanging="851"/>
        <w:textAlignment w:val="baseline"/>
        <w:rPr>
          <w:rFonts w:eastAsia="Times New Roman"/>
          <w:lang w:eastAsia="zh-CN"/>
        </w:rPr>
      </w:pPr>
      <w:r w:rsidRPr="00BE0868">
        <w:rPr>
          <w:rFonts w:eastAsia="宋体"/>
          <w:lang w:eastAsia="zh-CN"/>
        </w:rPr>
        <w:t>NOTE:</w:t>
      </w:r>
      <w:r w:rsidRPr="00EC50D8">
        <w:rPr>
          <w:rFonts w:eastAsia="Times New Roman"/>
          <w:lang w:eastAsia="zh-CN"/>
        </w:rPr>
        <w:tab/>
      </w:r>
      <w:r w:rsidRPr="00BE0868">
        <w:rPr>
          <w:rFonts w:eastAsia="宋体"/>
          <w:lang w:eastAsia="zh-CN"/>
        </w:rPr>
        <w:t>Test execution is not necessary if 6.5.2.3, 6.5.2.4.2 and 6.5.3.3 are executed.</w:t>
      </w:r>
    </w:p>
    <w:bookmarkEnd w:id="59"/>
    <w:bookmarkEnd w:id="60"/>
    <w:bookmarkEnd w:id="61"/>
    <w:p w14:paraId="038D0A6A" w14:textId="459309BC" w:rsidR="00EC50D8" w:rsidRPr="00EC50D8" w:rsidRDefault="00BE086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lastRenderedPageBreak/>
        <w:t>6.2.3.3</w:t>
      </w:r>
      <w:r w:rsidRPr="00EC50D8">
        <w:rPr>
          <w:rFonts w:ascii="Arial" w:eastAsia="Times New Roman" w:hAnsi="Arial"/>
          <w:lang w:eastAsia="zh-CN"/>
        </w:rPr>
        <w:tab/>
      </w:r>
      <w:r w:rsidRPr="00BE0868">
        <w:rPr>
          <w:rFonts w:ascii="Arial" w:eastAsia="宋体" w:hAnsi="Arial"/>
          <w:lang w:eastAsia="zh-CN"/>
        </w:rPr>
        <w:t>Minimum conformance requirements</w:t>
      </w:r>
    </w:p>
    <w:p w14:paraId="54D53091" w14:textId="771396F1" w:rsidR="00EC50D8" w:rsidRPr="00EC50D8" w:rsidRDefault="00BE086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t>6.2.3.3.1</w:t>
      </w:r>
      <w:r w:rsidRPr="00EC50D8">
        <w:rPr>
          <w:rFonts w:ascii="Arial" w:eastAsia="Times New Roman" w:hAnsi="Arial"/>
          <w:lang w:eastAsia="zh-CN"/>
        </w:rPr>
        <w:tab/>
      </w:r>
      <w:r w:rsidRPr="00BE0868">
        <w:rPr>
          <w:rFonts w:ascii="Arial" w:eastAsia="宋体" w:hAnsi="Arial"/>
          <w:lang w:eastAsia="zh-CN"/>
        </w:rPr>
        <w:t>General</w:t>
      </w:r>
    </w:p>
    <w:p w14:paraId="11B4FD06" w14:textId="7E676382" w:rsidR="00EC50D8" w:rsidRPr="00EC50D8" w:rsidRDefault="00BE0868" w:rsidP="00EC50D8">
      <w:pPr>
        <w:overflowPunct w:val="0"/>
        <w:autoSpaceDE w:val="0"/>
        <w:autoSpaceDN w:val="0"/>
        <w:adjustRightInd w:val="0"/>
        <w:textAlignment w:val="baseline"/>
        <w:rPr>
          <w:rFonts w:eastAsia="Times New Roman"/>
          <w:lang w:eastAsia="en-GB"/>
        </w:rPr>
      </w:pPr>
      <w:r w:rsidRPr="00BE0868">
        <w:rPr>
          <w:rFonts w:eastAsia="宋体"/>
          <w:lang w:eastAsia="zh-CN"/>
        </w:rPr>
        <w:t xml:space="preserve">Table 6.2.3.3.1-1 specifies the additional requirements with their associated network signalling values and the allowed A-MPR and applicable operating band(s) for each NS value. In case of a power class 3 UE, when IE </w:t>
      </w:r>
      <w:r w:rsidRPr="00BE0868">
        <w:rPr>
          <w:rFonts w:eastAsia="宋体"/>
          <w:i/>
          <w:lang w:eastAsia="zh-CN"/>
        </w:rPr>
        <w:t>powerBoostPi2BPSK</w:t>
      </w:r>
      <w:r w:rsidRPr="00BE0868" w:rsidDel="00373784">
        <w:rPr>
          <w:rFonts w:eastAsia="宋体"/>
          <w:lang w:eastAsia="zh-CN"/>
        </w:rPr>
        <w:t xml:space="preserve"> </w:t>
      </w:r>
      <w:r w:rsidRPr="00BE0868">
        <w:rPr>
          <w:rFonts w:eastAsia="宋体"/>
          <w:lang w:eastAsia="zh-CN"/>
        </w:rPr>
        <w:t xml:space="preserve">is set to 1, power class 2 A-MPR values apply. The mapping of NR frequency band numbers and values of the </w:t>
      </w:r>
      <w:proofErr w:type="spellStart"/>
      <w:r w:rsidRPr="00BE0868">
        <w:rPr>
          <w:rFonts w:eastAsia="宋体"/>
          <w:i/>
          <w:lang w:eastAsia="zh-CN"/>
        </w:rPr>
        <w:t>additionalSpectrumEmission</w:t>
      </w:r>
      <w:proofErr w:type="spellEnd"/>
      <w:r w:rsidRPr="00BE0868">
        <w:rPr>
          <w:rFonts w:eastAsia="宋体"/>
          <w:i/>
          <w:lang w:eastAsia="zh-CN"/>
        </w:rPr>
        <w:t xml:space="preserve"> </w:t>
      </w:r>
      <w:r w:rsidRPr="00BE0868">
        <w:rPr>
          <w:rFonts w:eastAsia="宋体"/>
          <w:lang w:eastAsia="zh-CN"/>
        </w:rPr>
        <w:t>to network signalling labels is specified in Table 6.2.3.3.1-1A.</w:t>
      </w:r>
    </w:p>
    <w:p w14:paraId="675B9A8E" w14:textId="02A29BF0" w:rsidR="00EC50D8" w:rsidRPr="00EC50D8" w:rsidRDefault="00BE0868" w:rsidP="00EC50D8">
      <w:pPr>
        <w:overflowPunct w:val="0"/>
        <w:autoSpaceDE w:val="0"/>
        <w:autoSpaceDN w:val="0"/>
        <w:adjustRightInd w:val="0"/>
        <w:textAlignment w:val="baseline"/>
        <w:rPr>
          <w:rFonts w:eastAsia="Times New Roman"/>
          <w:lang w:eastAsia="en-GB"/>
        </w:rPr>
      </w:pPr>
      <w:r w:rsidRPr="00BE0868">
        <w:rPr>
          <w:rFonts w:eastAsia="宋体"/>
          <w:lang w:eastAsia="zh-CN"/>
        </w:rPr>
        <w:t>For almost contiguous allocations in CP-OFDM waveforms in power class 1.5, 2 and 3, the allowed A-MPR defined in clause 6.2.3 is increased by CEIL{ 10 log</w:t>
      </w:r>
      <w:r w:rsidRPr="00BE0868">
        <w:rPr>
          <w:rFonts w:eastAsia="宋体"/>
          <w:vertAlign w:val="subscript"/>
          <w:lang w:eastAsia="zh-CN"/>
        </w:rPr>
        <w:t>10</w:t>
      </w:r>
      <w:r w:rsidRPr="00BE0868">
        <w:rPr>
          <w:rFonts w:eastAsia="宋体"/>
          <w:lang w:eastAsia="zh-CN"/>
        </w:rPr>
        <w:t xml:space="preserve">(1 + </w:t>
      </w: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vertAlign w:val="subscript"/>
          <w:lang w:eastAsia="zh-CN"/>
        </w:rPr>
        <w:t xml:space="preserve"> / </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xml:space="preserve">), 0.5 } dB, where CEIL{x, 0.5} means x rounding upwards to closest 0.5dB, </w:t>
      </w: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lang w:eastAsia="zh-CN"/>
        </w:rPr>
        <w:t xml:space="preserve"> is the total number of unallocated RBs between allocated RBs and </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xml:space="preserve"> is the total number of allocated RBs, and the parameter L</w:t>
      </w:r>
      <w:r w:rsidRPr="00BE0868">
        <w:rPr>
          <w:rFonts w:eastAsia="宋体"/>
          <w:vertAlign w:val="subscript"/>
          <w:lang w:eastAsia="zh-CN"/>
        </w:rPr>
        <w:t>CRB</w:t>
      </w:r>
      <w:r w:rsidRPr="00BE0868">
        <w:rPr>
          <w:rFonts w:eastAsia="宋体"/>
          <w:lang w:eastAsia="zh-CN"/>
        </w:rPr>
        <w:t xml:space="preserve"> is replaced by </w:t>
      </w:r>
      <w:proofErr w:type="spellStart"/>
      <w:r w:rsidRPr="00BE0868">
        <w:rPr>
          <w:rFonts w:eastAsia="宋体"/>
          <w:lang w:eastAsia="zh-CN"/>
        </w:rPr>
        <w:t>N</w:t>
      </w:r>
      <w:r w:rsidRPr="00BE0868">
        <w:rPr>
          <w:rFonts w:eastAsia="宋体"/>
          <w:vertAlign w:val="subscript"/>
          <w:lang w:eastAsia="zh-CN"/>
        </w:rPr>
        <w:t>RB_alloc</w:t>
      </w:r>
      <w:proofErr w:type="spellEnd"/>
      <w:r w:rsidRPr="00BE0868">
        <w:rPr>
          <w:rFonts w:eastAsia="宋体"/>
          <w:lang w:eastAsia="zh-CN"/>
        </w:rPr>
        <w:t xml:space="preserve"> + </w:t>
      </w:r>
      <w:proofErr w:type="spellStart"/>
      <w:r w:rsidRPr="00BE0868">
        <w:rPr>
          <w:rFonts w:eastAsia="宋体"/>
          <w:lang w:eastAsia="zh-CN"/>
        </w:rPr>
        <w:t>N</w:t>
      </w:r>
      <w:r w:rsidRPr="00BE0868">
        <w:rPr>
          <w:rFonts w:eastAsia="宋体"/>
          <w:vertAlign w:val="subscript"/>
          <w:lang w:eastAsia="zh-CN"/>
        </w:rPr>
        <w:t>RB_gap</w:t>
      </w:r>
      <w:proofErr w:type="spellEnd"/>
      <w:r w:rsidRPr="00BE0868">
        <w:rPr>
          <w:rFonts w:eastAsia="宋体"/>
          <w:lang w:eastAsia="zh-CN"/>
        </w:rPr>
        <w:t xml:space="preserve"> in specifying the RB allocation regions.</w:t>
      </w:r>
    </w:p>
    <w:p w14:paraId="40452F73" w14:textId="33B386BC" w:rsidR="00EC50D8" w:rsidRPr="00EC50D8" w:rsidRDefault="00BE0868" w:rsidP="00EC50D8">
      <w:pPr>
        <w:overflowPunct w:val="0"/>
        <w:autoSpaceDE w:val="0"/>
        <w:autoSpaceDN w:val="0"/>
        <w:adjustRightInd w:val="0"/>
        <w:textAlignment w:val="baseline"/>
        <w:rPr>
          <w:rFonts w:eastAsia="Times New Roman"/>
          <w:lang w:eastAsia="en-GB"/>
        </w:rPr>
      </w:pPr>
      <w:r w:rsidRPr="00BE0868">
        <w:rPr>
          <w:rFonts w:eastAsia="宋体"/>
          <w:lang w:eastAsia="zh-CN"/>
        </w:rPr>
        <w:t>Unless otherwise specified, pi/2 BPSK in following A-MPR tables refers to both variants of pi/2 BPSK referenced in 6.2.2 Table 6.2.2.3-1.</w:t>
      </w:r>
    </w:p>
    <w:p w14:paraId="6DA680C3" w14:textId="77777777" w:rsidR="001C335E" w:rsidRPr="00EC50D8" w:rsidRDefault="001C335E" w:rsidP="00E93B8F"/>
    <w:p w14:paraId="0599F991" w14:textId="42FEA474" w:rsidR="00EC50D8" w:rsidRDefault="00BE0868" w:rsidP="00EC50D8">
      <w:pPr>
        <w:pStyle w:val="30"/>
        <w:rPr>
          <w:rFonts w:cs="Arial"/>
          <w:i/>
          <w:color w:val="FF0000"/>
          <w:sz w:val="32"/>
          <w:szCs w:val="32"/>
        </w:rPr>
      </w:pPr>
      <w:r w:rsidRPr="008523D2">
        <w:rPr>
          <w:rFonts w:cs="Arial"/>
          <w:i/>
          <w:color w:val="FF0000"/>
          <w:sz w:val="32"/>
          <w:szCs w:val="32"/>
          <w:lang w:eastAsia="zh-CN"/>
        </w:rPr>
        <w:t xml:space="preserve">&lt;&lt; </w:t>
      </w:r>
      <w:r w:rsidRPr="008523D2">
        <w:rPr>
          <w:rFonts w:cs="Arial"/>
          <w:i/>
          <w:color w:val="FF0000"/>
          <w:sz w:val="32"/>
          <w:szCs w:val="32"/>
          <w:lang w:val="en-US" w:eastAsia="zh-CN"/>
        </w:rPr>
        <w:t>Next</w:t>
      </w:r>
      <w:r w:rsidRPr="008523D2">
        <w:rPr>
          <w:rFonts w:cs="Arial"/>
          <w:i/>
          <w:color w:val="FF0000"/>
          <w:sz w:val="32"/>
          <w:szCs w:val="32"/>
          <w:lang w:eastAsia="zh-CN"/>
        </w:rPr>
        <w:t xml:space="preserve"> changes &gt;&gt;</w:t>
      </w:r>
    </w:p>
    <w:p w14:paraId="5BC46A70" w14:textId="2C6C8561" w:rsidR="00E15695" w:rsidRPr="00E15695" w:rsidRDefault="00BE0868" w:rsidP="00E15695">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62" w:name="_Toc27477847"/>
      <w:bookmarkStart w:id="63" w:name="_Toc36226531"/>
      <w:bookmarkStart w:id="64" w:name="_Toc44323788"/>
      <w:bookmarkStart w:id="65" w:name="_Toc52989968"/>
      <w:bookmarkStart w:id="66" w:name="_Toc60823164"/>
      <w:bookmarkStart w:id="67" w:name="_Toc60825086"/>
      <w:bookmarkStart w:id="68" w:name="_Toc69305983"/>
      <w:bookmarkStart w:id="69" w:name="_Toc69309802"/>
      <w:bookmarkStart w:id="70" w:name="_Toc76020114"/>
      <w:bookmarkStart w:id="71" w:name="_Toc83720588"/>
      <w:bookmarkStart w:id="72" w:name="_Toc90916444"/>
      <w:bookmarkStart w:id="73" w:name="_Toc90916641"/>
      <w:bookmarkStart w:id="74" w:name="_Toc90917397"/>
      <w:r w:rsidRPr="00BE0868">
        <w:rPr>
          <w:rFonts w:ascii="Arial" w:eastAsia="宋体" w:hAnsi="Arial"/>
          <w:sz w:val="28"/>
          <w:lang w:eastAsia="zh-CN"/>
        </w:rPr>
        <w:t>6.2A.</w:t>
      </w:r>
      <w:bookmarkEnd w:id="62"/>
      <w:bookmarkEnd w:id="63"/>
      <w:bookmarkEnd w:id="64"/>
      <w:bookmarkEnd w:id="65"/>
      <w:bookmarkEnd w:id="66"/>
      <w:bookmarkEnd w:id="67"/>
      <w:bookmarkEnd w:id="68"/>
      <w:bookmarkEnd w:id="69"/>
      <w:bookmarkEnd w:id="70"/>
      <w:bookmarkEnd w:id="71"/>
      <w:bookmarkEnd w:id="72"/>
      <w:bookmarkEnd w:id="73"/>
      <w:bookmarkEnd w:id="74"/>
      <w:r w:rsidRPr="00BE0868">
        <w:rPr>
          <w:rFonts w:ascii="Arial" w:eastAsia="宋体" w:hAnsi="Arial"/>
          <w:sz w:val="28"/>
          <w:lang w:eastAsia="zh-CN"/>
        </w:rPr>
        <w:t>3</w:t>
      </w:r>
      <w:r w:rsidRPr="00E15695">
        <w:rPr>
          <w:rFonts w:ascii="Arial" w:eastAsia="Malgun Gothic" w:hAnsi="Arial"/>
          <w:sz w:val="28"/>
          <w:lang w:eastAsia="zh-CN"/>
        </w:rPr>
        <w:tab/>
      </w:r>
      <w:r w:rsidRPr="00BE0868">
        <w:rPr>
          <w:rFonts w:ascii="Arial" w:eastAsia="宋体" w:hAnsi="Arial"/>
          <w:sz w:val="28"/>
          <w:lang w:eastAsia="zh-CN"/>
        </w:rPr>
        <w:t>UE additional maximum output power reduction for CA</w:t>
      </w:r>
    </w:p>
    <w:p w14:paraId="19342355" w14:textId="56767F87" w:rsidR="00E15695" w:rsidRPr="00E15695" w:rsidRDefault="00BE0868" w:rsidP="00E1569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en-GB"/>
        </w:rPr>
      </w:pPr>
      <w:bookmarkStart w:id="75" w:name="_Toc27477848"/>
      <w:bookmarkStart w:id="76" w:name="_Toc36226532"/>
      <w:bookmarkStart w:id="77" w:name="_Toc44323789"/>
      <w:bookmarkStart w:id="78" w:name="_Toc52989969"/>
      <w:bookmarkStart w:id="79" w:name="_Toc60823165"/>
      <w:bookmarkStart w:id="80" w:name="_Toc60825087"/>
      <w:bookmarkStart w:id="81" w:name="_Toc69305984"/>
      <w:bookmarkStart w:id="82" w:name="_Toc69309803"/>
      <w:bookmarkStart w:id="83" w:name="_Toc76020115"/>
      <w:bookmarkStart w:id="84" w:name="_Toc83720589"/>
      <w:bookmarkStart w:id="85" w:name="_Toc90916445"/>
      <w:bookmarkStart w:id="86" w:name="_Toc90916642"/>
      <w:bookmarkStart w:id="87" w:name="_Toc90917398"/>
      <w:r w:rsidRPr="00BE0868">
        <w:rPr>
          <w:rFonts w:ascii="Arial" w:eastAsia="宋体" w:hAnsi="Arial"/>
          <w:sz w:val="24"/>
          <w:lang w:eastAsia="zh-CN"/>
        </w:rPr>
        <w:t>6.2A.</w:t>
      </w:r>
      <w:bookmarkEnd w:id="75"/>
      <w:bookmarkEnd w:id="76"/>
      <w:bookmarkEnd w:id="77"/>
      <w:bookmarkEnd w:id="78"/>
      <w:bookmarkEnd w:id="79"/>
      <w:bookmarkEnd w:id="80"/>
      <w:bookmarkEnd w:id="81"/>
      <w:bookmarkEnd w:id="82"/>
      <w:bookmarkEnd w:id="83"/>
      <w:bookmarkEnd w:id="84"/>
      <w:bookmarkEnd w:id="85"/>
      <w:bookmarkEnd w:id="86"/>
      <w:bookmarkEnd w:id="87"/>
      <w:r w:rsidRPr="00BE0868">
        <w:rPr>
          <w:rFonts w:ascii="Arial" w:eastAsia="宋体" w:hAnsi="Arial"/>
          <w:sz w:val="24"/>
          <w:lang w:eastAsia="zh-CN"/>
        </w:rPr>
        <w:t>3.0</w:t>
      </w:r>
      <w:r w:rsidRPr="00E15695">
        <w:rPr>
          <w:rFonts w:ascii="Arial" w:eastAsia="Times New Roman" w:hAnsi="Arial"/>
          <w:sz w:val="24"/>
          <w:lang w:eastAsia="zh-CN"/>
        </w:rPr>
        <w:tab/>
      </w:r>
      <w:r w:rsidRPr="00BE0868">
        <w:rPr>
          <w:rFonts w:ascii="Arial" w:eastAsia="宋体" w:hAnsi="Arial"/>
          <w:sz w:val="24"/>
          <w:lang w:eastAsia="zh-CN"/>
        </w:rPr>
        <w:t>Minimum conformance requirements</w:t>
      </w:r>
    </w:p>
    <w:p w14:paraId="003C22CA" w14:textId="3693F806" w:rsidR="00E15695" w:rsidRPr="00E15695" w:rsidRDefault="00BE0868"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kern w:val="2"/>
          <w:sz w:val="22"/>
          <w:szCs w:val="22"/>
          <w:lang w:eastAsia="en-GB"/>
        </w:rPr>
      </w:pPr>
      <w:bookmarkStart w:id="88" w:name="_Toc27477849"/>
      <w:bookmarkStart w:id="89" w:name="_Toc36226533"/>
      <w:bookmarkStart w:id="90" w:name="_Toc44323790"/>
      <w:bookmarkStart w:id="91" w:name="_Toc52989970"/>
      <w:bookmarkStart w:id="92" w:name="_Toc60823166"/>
      <w:bookmarkStart w:id="93" w:name="_Toc60825088"/>
      <w:bookmarkStart w:id="94" w:name="_Toc69305985"/>
      <w:bookmarkStart w:id="95" w:name="_Toc69309804"/>
      <w:bookmarkStart w:id="96" w:name="_Toc76020116"/>
      <w:bookmarkStart w:id="97" w:name="_Toc83720590"/>
      <w:bookmarkStart w:id="98" w:name="_Toc90916446"/>
      <w:bookmarkStart w:id="99" w:name="_Toc90916643"/>
      <w:bookmarkStart w:id="100" w:name="_Toc90917399"/>
      <w:r w:rsidRPr="00BE0868">
        <w:rPr>
          <w:rFonts w:ascii="Arial" w:eastAsia="宋体" w:hAnsi="Arial"/>
          <w:sz w:val="22"/>
          <w:lang w:eastAsia="zh-CN"/>
        </w:rPr>
        <w:t>6.2A.</w:t>
      </w:r>
      <w:bookmarkEnd w:id="88"/>
      <w:bookmarkEnd w:id="89"/>
      <w:bookmarkEnd w:id="90"/>
      <w:bookmarkEnd w:id="91"/>
      <w:bookmarkEnd w:id="92"/>
      <w:bookmarkEnd w:id="93"/>
      <w:bookmarkEnd w:id="94"/>
      <w:bookmarkEnd w:id="95"/>
      <w:bookmarkEnd w:id="96"/>
      <w:bookmarkEnd w:id="97"/>
      <w:bookmarkEnd w:id="98"/>
      <w:bookmarkEnd w:id="99"/>
      <w:bookmarkEnd w:id="100"/>
      <w:r w:rsidRPr="00BE0868">
        <w:rPr>
          <w:rFonts w:ascii="Arial" w:eastAsia="宋体" w:hAnsi="Arial"/>
          <w:sz w:val="22"/>
          <w:lang w:eastAsia="zh-CN"/>
        </w:rPr>
        <w:t>3.0.1</w:t>
      </w:r>
      <w:r w:rsidRPr="00E15695">
        <w:rPr>
          <w:rFonts w:ascii="Arial" w:eastAsia="Malgun Gothic" w:hAnsi="Arial"/>
          <w:sz w:val="22"/>
          <w:lang w:eastAsia="zh-CN"/>
        </w:rPr>
        <w:tab/>
      </w:r>
      <w:r w:rsidRPr="00BE0868">
        <w:rPr>
          <w:rFonts w:ascii="Arial" w:eastAsia="宋体" w:hAnsi="Arial"/>
          <w:sz w:val="22"/>
          <w:lang w:eastAsia="zh-CN"/>
        </w:rPr>
        <w:t>UE additional maximum output power reduction for Intra-band contiguous CA</w:t>
      </w:r>
    </w:p>
    <w:p w14:paraId="1E0F479F" w14:textId="40B49A87" w:rsidR="00E15695" w:rsidRPr="00E15695" w:rsidRDefault="00BE0868" w:rsidP="00E15695">
      <w:pPr>
        <w:overflowPunct w:val="0"/>
        <w:autoSpaceDE w:val="0"/>
        <w:autoSpaceDN w:val="0"/>
        <w:adjustRightInd w:val="0"/>
        <w:textAlignment w:val="baseline"/>
        <w:rPr>
          <w:rFonts w:eastAsia="Times New Roman"/>
          <w:lang w:eastAsia="en-GB"/>
        </w:rPr>
      </w:pPr>
      <w:bookmarkStart w:id="101" w:name="_Toc27477850"/>
      <w:bookmarkStart w:id="102" w:name="_Toc36226534"/>
      <w:bookmarkStart w:id="103" w:name="_Toc44323791"/>
      <w:bookmarkStart w:id="104" w:name="_Toc52989971"/>
      <w:bookmarkStart w:id="105" w:name="_Toc60823167"/>
      <w:bookmarkStart w:id="106" w:name="_Toc60825089"/>
      <w:bookmarkStart w:id="107" w:name="_Toc69305986"/>
      <w:bookmarkStart w:id="108" w:name="_Toc69309805"/>
      <w:bookmarkStart w:id="109" w:name="_Toc76020117"/>
      <w:bookmarkStart w:id="110" w:name="_Toc83720591"/>
      <w:bookmarkStart w:id="111" w:name="_Toc90916447"/>
      <w:bookmarkStart w:id="112" w:name="_Toc90916644"/>
      <w:bookmarkStart w:id="113" w:name="_Toc90917400"/>
      <w:r w:rsidRPr="00BE0868">
        <w:rPr>
          <w:rFonts w:eastAsia="宋体"/>
          <w:lang w:eastAsia="zh-CN"/>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BE0868">
        <w:rPr>
          <w:rFonts w:eastAsia="宋体"/>
          <w:i/>
          <w:lang w:eastAsia="zh-CN"/>
        </w:rPr>
        <w:t>additionalSpectrumEmission</w:t>
      </w:r>
      <w:proofErr w:type="spellEnd"/>
      <w:r w:rsidRPr="00BE0868">
        <w:rPr>
          <w:rFonts w:eastAsia="宋体"/>
          <w:i/>
          <w:lang w:eastAsia="zh-CN"/>
        </w:rPr>
        <w:t xml:space="preserve">. </w:t>
      </w:r>
      <w:r w:rsidRPr="00BE0868">
        <w:rPr>
          <w:rFonts w:eastAsia="宋体"/>
          <w:lang w:eastAsia="zh-CN"/>
        </w:rPr>
        <w:t xml:space="preserve">Throughout this specification, the notion of indication or signalling of an NS value refers to the corresponding indication of an NR frequency band number of the applicable operating band, the IE field </w:t>
      </w:r>
      <w:proofErr w:type="spellStart"/>
      <w:r w:rsidRPr="00BE0868">
        <w:rPr>
          <w:rFonts w:eastAsia="宋体"/>
          <w:i/>
          <w:lang w:eastAsia="zh-CN"/>
        </w:rPr>
        <w:t>freqBandIndicatorNR</w:t>
      </w:r>
      <w:proofErr w:type="spellEnd"/>
      <w:r w:rsidRPr="00BE0868">
        <w:rPr>
          <w:rFonts w:eastAsia="宋体"/>
          <w:lang w:eastAsia="zh-CN"/>
        </w:rPr>
        <w:t xml:space="preserve"> and an associated value of </w:t>
      </w:r>
      <w:proofErr w:type="spellStart"/>
      <w:r w:rsidRPr="00BE0868">
        <w:rPr>
          <w:rFonts w:eastAsia="宋体"/>
          <w:i/>
          <w:lang w:eastAsia="zh-CN"/>
        </w:rPr>
        <w:t>additionalSpectrumEmission</w:t>
      </w:r>
      <w:proofErr w:type="spellEnd"/>
      <w:r w:rsidRPr="00BE0868">
        <w:rPr>
          <w:rFonts w:eastAsia="宋体"/>
          <w:i/>
          <w:lang w:eastAsia="zh-CN"/>
        </w:rPr>
        <w:t xml:space="preserve"> </w:t>
      </w:r>
      <w:r w:rsidRPr="00BE0868">
        <w:rPr>
          <w:rFonts w:eastAsia="宋体"/>
          <w:lang w:eastAsia="zh-CN"/>
        </w:rPr>
        <w:t>in the relevant RRC information elements [6]</w:t>
      </w:r>
      <w:r w:rsidRPr="00BE0868">
        <w:rPr>
          <w:rFonts w:eastAsia="宋体"/>
          <w:i/>
          <w:lang w:eastAsia="zh-CN"/>
        </w:rPr>
        <w:t xml:space="preserve">. </w:t>
      </w:r>
      <w:r w:rsidRPr="00BE0868">
        <w:rPr>
          <w:rFonts w:eastAsia="宋体"/>
          <w:lang w:eastAsia="zh-CN"/>
        </w:rPr>
        <w:t>Relation between NR CA band and NR frequency band is specified in Table 5.2A.1-1.</w:t>
      </w:r>
    </w:p>
    <w:p w14:paraId="4B3B66FE" w14:textId="2BC06CB0"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 xml:space="preserve">To meet the additional requirements, additional maximum power reduction (A-MPR) is allowed for the maximum output power as specified in Table 6.2A.1.0.4-1. Unless stated otherwise, the total reduction to UE maximum output power is </w:t>
      </w:r>
      <w:proofErr w:type="gramStart"/>
      <w:r w:rsidRPr="00BE0868">
        <w:rPr>
          <w:rFonts w:eastAsia="宋体"/>
          <w:lang w:eastAsia="zh-CN"/>
        </w:rPr>
        <w:t>max(</w:t>
      </w:r>
      <w:proofErr w:type="gramEnd"/>
      <w:r w:rsidRPr="00BE0868">
        <w:rPr>
          <w:rFonts w:eastAsia="宋体"/>
          <w:lang w:eastAsia="zh-CN"/>
        </w:rPr>
        <w:t>MPR, A-MPR) where MPR is defined in clause 6.2A.2.0.4. In absence of modulation and waveform types the A-MPR applies to all modulation and waveform types.</w:t>
      </w:r>
    </w:p>
    <w:p w14:paraId="40EB0A65" w14:textId="7EBC4BDA"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 xml:space="preserve">Table 6.2A.3.0.1-1 specifies the additional requirements with their associated network signalling values and the allowed A-MPR and applicable CA band(s) for each CA_NS value. The </w:t>
      </w:r>
      <w:proofErr w:type="spellStart"/>
      <w:r w:rsidRPr="00BE0868">
        <w:rPr>
          <w:rFonts w:eastAsia="宋体"/>
          <w:lang w:eastAsia="zh-CN"/>
        </w:rPr>
        <w:t>CA_NS_xy</w:t>
      </w:r>
      <w:proofErr w:type="spellEnd"/>
      <w:r w:rsidRPr="00BE0868">
        <w:rPr>
          <w:rFonts w:eastAsia="宋体"/>
          <w:lang w:eastAsia="zh-CN"/>
        </w:rPr>
        <w:t xml:space="preserve"> value indicates the additional unwanted emissions requirements that apply for intra-band contiguous CA bands with </w:t>
      </w:r>
      <w:proofErr w:type="spellStart"/>
      <w:r w:rsidRPr="00BE0868">
        <w:rPr>
          <w:rFonts w:eastAsia="宋体"/>
          <w:lang w:eastAsia="zh-CN"/>
        </w:rPr>
        <w:t>NS_xy</w:t>
      </w:r>
      <w:proofErr w:type="spellEnd"/>
      <w:r w:rsidRPr="00BE0868">
        <w:rPr>
          <w:rFonts w:eastAsia="宋体"/>
          <w:lang w:eastAsia="zh-CN"/>
        </w:rPr>
        <w:t xml:space="preserve"> indicated or configured in multiple uplink serving cells, except CA_NS_01 that indicates the general emission requirements for intra-band contiguous CA bands. The mapping of NR CA band numbers and values of the </w:t>
      </w:r>
      <w:proofErr w:type="spellStart"/>
      <w:r w:rsidRPr="00BE0868">
        <w:rPr>
          <w:rFonts w:eastAsia="宋体"/>
          <w:i/>
          <w:lang w:eastAsia="zh-CN"/>
        </w:rPr>
        <w:t>additionalSpectrumEmission</w:t>
      </w:r>
      <w:proofErr w:type="spellEnd"/>
      <w:r w:rsidRPr="00BE0868">
        <w:rPr>
          <w:rFonts w:eastAsia="宋体"/>
          <w:lang w:eastAsia="zh-CN"/>
        </w:rPr>
        <w:t xml:space="preserve"> to network signalling labels is specified in Table 6.2A.3.0.1-2. For any NR CA band not listed in Table 6.2A.3.0.1-2 the network signalling label CA_NS_01 applies.</w:t>
      </w:r>
    </w:p>
    <w:p w14:paraId="13FAA2A8" w14:textId="38B1BFF7" w:rsidR="00E15695" w:rsidRPr="00E15695" w:rsidRDefault="00BE0868" w:rsidP="00E156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0868">
        <w:rPr>
          <w:rFonts w:ascii="Arial" w:eastAsia="宋体" w:hAnsi="Arial"/>
          <w:b/>
          <w:lang w:eastAsia="zh-CN"/>
        </w:rPr>
        <w:lastRenderedPageBreak/>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15695" w:rsidRPr="00E15695" w14:paraId="00C94D56"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3EB1F8" w14:textId="1E613817"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2D3E2DA5" w14:textId="3E6603DA"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Requirements (clause)</w:t>
            </w:r>
          </w:p>
        </w:tc>
        <w:tc>
          <w:tcPr>
            <w:tcW w:w="1883" w:type="dxa"/>
            <w:tcBorders>
              <w:top w:val="single" w:sz="4" w:space="0" w:color="auto"/>
              <w:left w:val="single" w:sz="4" w:space="0" w:color="auto"/>
              <w:bottom w:val="single" w:sz="4" w:space="0" w:color="auto"/>
              <w:right w:val="single" w:sz="4" w:space="0" w:color="auto"/>
            </w:tcBorders>
          </w:tcPr>
          <w:p w14:paraId="4569CF69" w14:textId="48936C35"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NR CA Band</w:t>
            </w:r>
          </w:p>
        </w:tc>
        <w:tc>
          <w:tcPr>
            <w:tcW w:w="1480" w:type="dxa"/>
            <w:tcBorders>
              <w:top w:val="single" w:sz="4" w:space="0" w:color="auto"/>
              <w:left w:val="single" w:sz="4" w:space="0" w:color="auto"/>
              <w:bottom w:val="single" w:sz="4" w:space="0" w:color="auto"/>
              <w:right w:val="single" w:sz="4" w:space="0" w:color="auto"/>
            </w:tcBorders>
          </w:tcPr>
          <w:p w14:paraId="0746B907" w14:textId="6EA6509A"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F34F8C4" w14:textId="30B4F68E"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Resources blocks (</w:t>
            </w:r>
            <w:r w:rsidRPr="00BE0868">
              <w:rPr>
                <w:rFonts w:ascii="Arial" w:eastAsia="宋体" w:hAnsi="Arial"/>
                <w:b/>
                <w:i/>
                <w:iCs/>
                <w:sz w:val="18"/>
                <w:lang w:eastAsia="zh-CN"/>
              </w:rPr>
              <w:t>N</w:t>
            </w:r>
            <w:r w:rsidRPr="00BE0868">
              <w:rPr>
                <w:rFonts w:ascii="Arial" w:eastAsia="宋体" w:hAnsi="Arial"/>
                <w:b/>
                <w:sz w:val="18"/>
                <w:vertAlign w:val="subscript"/>
                <w:lang w:eastAsia="zh-CN"/>
              </w:rPr>
              <w:t>RB</w:t>
            </w:r>
            <w:r w:rsidRPr="00BE0868">
              <w:rPr>
                <w:rFonts w:ascii="Arial" w:eastAsia="宋体" w:hAnsi="Arial"/>
                <w:b/>
                <w:sz w:val="18"/>
                <w:lang w:eastAsia="zh-CN"/>
              </w:rPr>
              <w:t>)</w:t>
            </w:r>
          </w:p>
        </w:tc>
        <w:tc>
          <w:tcPr>
            <w:tcW w:w="1423" w:type="dxa"/>
            <w:tcBorders>
              <w:top w:val="single" w:sz="4" w:space="0" w:color="auto"/>
              <w:left w:val="single" w:sz="4" w:space="0" w:color="auto"/>
              <w:bottom w:val="single" w:sz="4" w:space="0" w:color="auto"/>
              <w:right w:val="single" w:sz="4" w:space="0" w:color="auto"/>
            </w:tcBorders>
          </w:tcPr>
          <w:p w14:paraId="6E384C05" w14:textId="67C639A8"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A-MPR (dB)</w:t>
            </w:r>
          </w:p>
        </w:tc>
      </w:tr>
      <w:tr w:rsidR="00E15695" w:rsidRPr="00E15695" w14:paraId="615E438A"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A896E9" w14:textId="7B099899"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CA_NS_01</w:t>
            </w:r>
          </w:p>
        </w:tc>
        <w:tc>
          <w:tcPr>
            <w:tcW w:w="1894" w:type="dxa"/>
            <w:tcBorders>
              <w:top w:val="single" w:sz="4" w:space="0" w:color="auto"/>
              <w:left w:val="single" w:sz="4" w:space="0" w:color="auto"/>
              <w:bottom w:val="single" w:sz="4" w:space="0" w:color="auto"/>
              <w:right w:val="single" w:sz="4" w:space="0" w:color="auto"/>
            </w:tcBorders>
          </w:tcPr>
          <w:p w14:paraId="6FB24B19" w14:textId="3AA2E280"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6.5A.2.2.1</w:t>
            </w:r>
          </w:p>
          <w:p w14:paraId="25F7FD50" w14:textId="0225F85B"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6.5A.3.2.1</w:t>
            </w:r>
          </w:p>
        </w:tc>
        <w:tc>
          <w:tcPr>
            <w:tcW w:w="1883" w:type="dxa"/>
            <w:tcBorders>
              <w:top w:val="single" w:sz="4" w:space="0" w:color="auto"/>
              <w:left w:val="single" w:sz="4" w:space="0" w:color="auto"/>
              <w:bottom w:val="single" w:sz="4" w:space="0" w:color="auto"/>
              <w:right w:val="single" w:sz="4" w:space="0" w:color="auto"/>
            </w:tcBorders>
          </w:tcPr>
          <w:p w14:paraId="35BDAA06" w14:textId="7F9DE5B3"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4830785A" w14:textId="033F2DDF"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All applicable NR CA bands</w:t>
            </w:r>
          </w:p>
        </w:tc>
        <w:tc>
          <w:tcPr>
            <w:tcW w:w="1721" w:type="dxa"/>
            <w:tcBorders>
              <w:top w:val="single" w:sz="4" w:space="0" w:color="auto"/>
              <w:left w:val="single" w:sz="4" w:space="0" w:color="auto"/>
              <w:bottom w:val="single" w:sz="4" w:space="0" w:color="auto"/>
              <w:right w:val="single" w:sz="4" w:space="0" w:color="auto"/>
            </w:tcBorders>
          </w:tcPr>
          <w:p w14:paraId="0685FC2D" w14:textId="14AC84AB"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5D27F7E7" w14:textId="3F2C7487"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N/A</w:t>
            </w:r>
          </w:p>
        </w:tc>
      </w:tr>
      <w:tr w:rsidR="00E15695" w:rsidRPr="00E15695" w14:paraId="68DE8D6B"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51F12D" w14:textId="565FCBA7"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CA_NS_04</w:t>
            </w:r>
          </w:p>
        </w:tc>
        <w:tc>
          <w:tcPr>
            <w:tcW w:w="1894" w:type="dxa"/>
            <w:tcBorders>
              <w:top w:val="single" w:sz="4" w:space="0" w:color="auto"/>
              <w:left w:val="single" w:sz="4" w:space="0" w:color="auto"/>
              <w:bottom w:val="single" w:sz="4" w:space="0" w:color="auto"/>
              <w:right w:val="single" w:sz="4" w:space="0" w:color="auto"/>
            </w:tcBorders>
          </w:tcPr>
          <w:p w14:paraId="7A9E48B3" w14:textId="6B89BF09"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6.5A.2.3.1.1</w:t>
            </w:r>
          </w:p>
          <w:p w14:paraId="2557F6E3" w14:textId="28BDBEA8"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6.5A.3.3.1.1</w:t>
            </w:r>
          </w:p>
        </w:tc>
        <w:tc>
          <w:tcPr>
            <w:tcW w:w="1883" w:type="dxa"/>
            <w:tcBorders>
              <w:top w:val="single" w:sz="4" w:space="0" w:color="auto"/>
              <w:left w:val="single" w:sz="4" w:space="0" w:color="auto"/>
              <w:bottom w:val="single" w:sz="4" w:space="0" w:color="auto"/>
              <w:right w:val="single" w:sz="4" w:space="0" w:color="auto"/>
            </w:tcBorders>
          </w:tcPr>
          <w:p w14:paraId="3AA71FAF" w14:textId="705681DD"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0868">
              <w:rPr>
                <w:rFonts w:ascii="Arial" w:eastAsia="宋体" w:hAnsi="Arial"/>
                <w:sz w:val="18"/>
                <w:lang w:eastAsia="zh-CN"/>
              </w:rPr>
              <w:t>CA_n41</w:t>
            </w:r>
          </w:p>
        </w:tc>
        <w:tc>
          <w:tcPr>
            <w:tcW w:w="1480" w:type="dxa"/>
            <w:tcBorders>
              <w:top w:val="single" w:sz="4" w:space="0" w:color="auto"/>
              <w:left w:val="single" w:sz="4" w:space="0" w:color="auto"/>
              <w:bottom w:val="single" w:sz="4" w:space="0" w:color="auto"/>
              <w:right w:val="single" w:sz="4" w:space="0" w:color="auto"/>
            </w:tcBorders>
          </w:tcPr>
          <w:p w14:paraId="38773F69" w14:textId="5A45E8E0"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Table 5.5A.1-1</w:t>
            </w:r>
          </w:p>
        </w:tc>
        <w:tc>
          <w:tcPr>
            <w:tcW w:w="1721" w:type="dxa"/>
            <w:tcBorders>
              <w:top w:val="single" w:sz="4" w:space="0" w:color="auto"/>
              <w:left w:val="single" w:sz="4" w:space="0" w:color="auto"/>
              <w:bottom w:val="single" w:sz="4" w:space="0" w:color="auto"/>
              <w:right w:val="single" w:sz="4" w:space="0" w:color="auto"/>
            </w:tcBorders>
          </w:tcPr>
          <w:p w14:paraId="51C879E2" w14:textId="42F9D044"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6.2A.3.1.1.1</w:t>
            </w:r>
          </w:p>
        </w:tc>
        <w:tc>
          <w:tcPr>
            <w:tcW w:w="1423" w:type="dxa"/>
            <w:tcBorders>
              <w:top w:val="single" w:sz="4" w:space="0" w:color="auto"/>
              <w:left w:val="single" w:sz="4" w:space="0" w:color="auto"/>
              <w:bottom w:val="single" w:sz="4" w:space="0" w:color="auto"/>
              <w:right w:val="single" w:sz="4" w:space="0" w:color="auto"/>
            </w:tcBorders>
          </w:tcPr>
          <w:p w14:paraId="12F8ABAB" w14:textId="11D42D1A"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6.2A.3.1.1.1</w:t>
            </w:r>
          </w:p>
        </w:tc>
      </w:tr>
      <w:tr w:rsidR="00E15695" w:rsidRPr="00E15695" w14:paraId="02BC4A46" w14:textId="77777777" w:rsidTr="00C7088B">
        <w:trPr>
          <w:trHeight w:val="187"/>
          <w:jc w:val="center"/>
        </w:trPr>
        <w:tc>
          <w:tcPr>
            <w:tcW w:w="1379" w:type="dxa"/>
            <w:tcBorders>
              <w:top w:val="single" w:sz="4" w:space="0" w:color="auto"/>
              <w:left w:val="single" w:sz="4" w:space="0" w:color="auto"/>
              <w:right w:val="single" w:sz="4" w:space="0" w:color="auto"/>
            </w:tcBorders>
          </w:tcPr>
          <w:p w14:paraId="3CE43AF5" w14:textId="20AE645B"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CA_NS_27</w:t>
            </w:r>
          </w:p>
        </w:tc>
        <w:tc>
          <w:tcPr>
            <w:tcW w:w="1894" w:type="dxa"/>
            <w:tcBorders>
              <w:top w:val="single" w:sz="4" w:space="0" w:color="auto"/>
              <w:left w:val="single" w:sz="4" w:space="0" w:color="auto"/>
              <w:right w:val="single" w:sz="4" w:space="0" w:color="auto"/>
            </w:tcBorders>
          </w:tcPr>
          <w:p w14:paraId="1AB690DD" w14:textId="1603D917"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6.5A.2.3.1.2</w:t>
            </w:r>
          </w:p>
          <w:p w14:paraId="68E0292D" w14:textId="0B992557"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6.5A.3.3.1.2</w:t>
            </w:r>
          </w:p>
        </w:tc>
        <w:tc>
          <w:tcPr>
            <w:tcW w:w="1883" w:type="dxa"/>
            <w:tcBorders>
              <w:top w:val="single" w:sz="4" w:space="0" w:color="auto"/>
              <w:left w:val="single" w:sz="4" w:space="0" w:color="auto"/>
              <w:right w:val="single" w:sz="4" w:space="0" w:color="auto"/>
            </w:tcBorders>
          </w:tcPr>
          <w:p w14:paraId="7A989AB5" w14:textId="0CE1237A"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CA_n48</w:t>
            </w:r>
          </w:p>
        </w:tc>
        <w:tc>
          <w:tcPr>
            <w:tcW w:w="1480" w:type="dxa"/>
            <w:tcBorders>
              <w:top w:val="single" w:sz="4" w:space="0" w:color="auto"/>
              <w:left w:val="single" w:sz="4" w:space="0" w:color="auto"/>
              <w:right w:val="single" w:sz="4" w:space="0" w:color="auto"/>
            </w:tcBorders>
          </w:tcPr>
          <w:p w14:paraId="4B73F928" w14:textId="7BB1E768"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Table 5.5A.1-1</w:t>
            </w:r>
          </w:p>
        </w:tc>
        <w:tc>
          <w:tcPr>
            <w:tcW w:w="1721" w:type="dxa"/>
            <w:tcBorders>
              <w:top w:val="single" w:sz="4" w:space="0" w:color="auto"/>
              <w:left w:val="single" w:sz="4" w:space="0" w:color="auto"/>
              <w:right w:val="single" w:sz="4" w:space="0" w:color="auto"/>
            </w:tcBorders>
          </w:tcPr>
          <w:p w14:paraId="3B2A407C" w14:textId="6EFB8C15"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6.2A.3.1.1.2</w:t>
            </w:r>
          </w:p>
        </w:tc>
        <w:tc>
          <w:tcPr>
            <w:tcW w:w="1423" w:type="dxa"/>
            <w:tcBorders>
              <w:top w:val="single" w:sz="4" w:space="0" w:color="auto"/>
              <w:left w:val="single" w:sz="4" w:space="0" w:color="auto"/>
              <w:right w:val="single" w:sz="4" w:space="0" w:color="auto"/>
            </w:tcBorders>
          </w:tcPr>
          <w:p w14:paraId="5EF89D6D" w14:textId="16D2CF8C"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6.2A.3.1.1.2</w:t>
            </w:r>
          </w:p>
        </w:tc>
      </w:tr>
      <w:tr w:rsidR="00E15695" w:rsidRPr="00E15695" w14:paraId="3A2FAFBA" w14:textId="77777777" w:rsidTr="00C7088B">
        <w:trPr>
          <w:trHeight w:val="187"/>
          <w:jc w:val="center"/>
        </w:trPr>
        <w:tc>
          <w:tcPr>
            <w:tcW w:w="1379" w:type="dxa"/>
            <w:tcBorders>
              <w:top w:val="single" w:sz="4" w:space="0" w:color="auto"/>
              <w:left w:val="single" w:sz="4" w:space="0" w:color="auto"/>
              <w:right w:val="single" w:sz="4" w:space="0" w:color="auto"/>
            </w:tcBorders>
          </w:tcPr>
          <w:p w14:paraId="0C7A1395" w14:textId="7619CB0F"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CA_NS_46</w:t>
            </w:r>
          </w:p>
        </w:tc>
        <w:tc>
          <w:tcPr>
            <w:tcW w:w="1894" w:type="dxa"/>
            <w:tcBorders>
              <w:top w:val="single" w:sz="4" w:space="0" w:color="auto"/>
              <w:left w:val="single" w:sz="4" w:space="0" w:color="auto"/>
              <w:right w:val="single" w:sz="4" w:space="0" w:color="auto"/>
            </w:tcBorders>
          </w:tcPr>
          <w:p w14:paraId="424DFECB" w14:textId="73846771"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6.5A.3.3.1.3</w:t>
            </w:r>
          </w:p>
        </w:tc>
        <w:tc>
          <w:tcPr>
            <w:tcW w:w="1883" w:type="dxa"/>
            <w:tcBorders>
              <w:top w:val="single" w:sz="4" w:space="0" w:color="auto"/>
              <w:left w:val="single" w:sz="4" w:space="0" w:color="auto"/>
              <w:right w:val="single" w:sz="4" w:space="0" w:color="auto"/>
            </w:tcBorders>
          </w:tcPr>
          <w:p w14:paraId="45347D0A" w14:textId="313CAF20"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CA_n7</w:t>
            </w:r>
          </w:p>
        </w:tc>
        <w:tc>
          <w:tcPr>
            <w:tcW w:w="1480" w:type="dxa"/>
            <w:tcBorders>
              <w:top w:val="single" w:sz="4" w:space="0" w:color="auto"/>
              <w:left w:val="single" w:sz="4" w:space="0" w:color="auto"/>
              <w:right w:val="single" w:sz="4" w:space="0" w:color="auto"/>
            </w:tcBorders>
          </w:tcPr>
          <w:p w14:paraId="09ADC83F" w14:textId="2ED455D9"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Table 5.5A.1-1</w:t>
            </w:r>
          </w:p>
        </w:tc>
        <w:tc>
          <w:tcPr>
            <w:tcW w:w="1721" w:type="dxa"/>
            <w:tcBorders>
              <w:top w:val="single" w:sz="4" w:space="0" w:color="auto"/>
              <w:left w:val="single" w:sz="4" w:space="0" w:color="auto"/>
              <w:right w:val="single" w:sz="4" w:space="0" w:color="auto"/>
            </w:tcBorders>
          </w:tcPr>
          <w:p w14:paraId="6AE7C3AB" w14:textId="74B8C67E"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6.2A.3.1.1.3</w:t>
            </w:r>
          </w:p>
        </w:tc>
        <w:tc>
          <w:tcPr>
            <w:tcW w:w="1423" w:type="dxa"/>
            <w:tcBorders>
              <w:top w:val="single" w:sz="4" w:space="0" w:color="auto"/>
              <w:left w:val="single" w:sz="4" w:space="0" w:color="auto"/>
              <w:right w:val="single" w:sz="4" w:space="0" w:color="auto"/>
            </w:tcBorders>
          </w:tcPr>
          <w:p w14:paraId="584A6C75" w14:textId="6789EBBB"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6.2A.3.1.1.3</w:t>
            </w:r>
          </w:p>
        </w:tc>
      </w:tr>
      <w:tr w:rsidR="00E15695" w:rsidRPr="00E15695" w14:paraId="1BEA1FCA" w14:textId="77777777" w:rsidTr="00C7088B">
        <w:trPr>
          <w:trHeight w:val="187"/>
          <w:jc w:val="center"/>
        </w:trPr>
        <w:tc>
          <w:tcPr>
            <w:tcW w:w="1379" w:type="dxa"/>
            <w:tcBorders>
              <w:top w:val="single" w:sz="4" w:space="0" w:color="auto"/>
              <w:left w:val="single" w:sz="4" w:space="0" w:color="auto"/>
              <w:right w:val="single" w:sz="4" w:space="0" w:color="auto"/>
            </w:tcBorders>
          </w:tcPr>
          <w:p w14:paraId="527549A3" w14:textId="016C6F7D"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CA_NS_55</w:t>
            </w:r>
          </w:p>
        </w:tc>
        <w:tc>
          <w:tcPr>
            <w:tcW w:w="1894" w:type="dxa"/>
            <w:tcBorders>
              <w:top w:val="single" w:sz="4" w:space="0" w:color="auto"/>
              <w:left w:val="single" w:sz="4" w:space="0" w:color="auto"/>
              <w:right w:val="single" w:sz="4" w:space="0" w:color="auto"/>
            </w:tcBorders>
          </w:tcPr>
          <w:p w14:paraId="7896CE99" w14:textId="1B466730"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See CA_NS_01</w:t>
            </w:r>
          </w:p>
        </w:tc>
        <w:tc>
          <w:tcPr>
            <w:tcW w:w="1883" w:type="dxa"/>
            <w:tcBorders>
              <w:top w:val="single" w:sz="4" w:space="0" w:color="auto"/>
              <w:left w:val="single" w:sz="4" w:space="0" w:color="auto"/>
              <w:right w:val="single" w:sz="4" w:space="0" w:color="auto"/>
            </w:tcBorders>
          </w:tcPr>
          <w:p w14:paraId="4C80C25C" w14:textId="223799D2"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CA_n77</w:t>
            </w:r>
          </w:p>
        </w:tc>
        <w:tc>
          <w:tcPr>
            <w:tcW w:w="1480" w:type="dxa"/>
            <w:tcBorders>
              <w:top w:val="single" w:sz="4" w:space="0" w:color="auto"/>
              <w:left w:val="single" w:sz="4" w:space="0" w:color="auto"/>
              <w:right w:val="single" w:sz="4" w:space="0" w:color="auto"/>
            </w:tcBorders>
          </w:tcPr>
          <w:p w14:paraId="02AD2A27" w14:textId="664F0C09"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Table 5.5A.1-1</w:t>
            </w:r>
          </w:p>
        </w:tc>
        <w:tc>
          <w:tcPr>
            <w:tcW w:w="1721" w:type="dxa"/>
            <w:tcBorders>
              <w:top w:val="single" w:sz="4" w:space="0" w:color="auto"/>
              <w:left w:val="single" w:sz="4" w:space="0" w:color="auto"/>
              <w:right w:val="single" w:sz="4" w:space="0" w:color="auto"/>
            </w:tcBorders>
          </w:tcPr>
          <w:p w14:paraId="4836CEC4" w14:textId="1C992012"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6.2A.2.1</w:t>
            </w:r>
          </w:p>
        </w:tc>
        <w:tc>
          <w:tcPr>
            <w:tcW w:w="1423" w:type="dxa"/>
            <w:tcBorders>
              <w:top w:val="single" w:sz="4" w:space="0" w:color="auto"/>
              <w:left w:val="single" w:sz="4" w:space="0" w:color="auto"/>
              <w:right w:val="single" w:sz="4" w:space="0" w:color="auto"/>
            </w:tcBorders>
          </w:tcPr>
          <w:p w14:paraId="79A722AC" w14:textId="1C3B9B41"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See CA_NS_01</w:t>
            </w:r>
          </w:p>
        </w:tc>
      </w:tr>
    </w:tbl>
    <w:p w14:paraId="7FD2533C" w14:textId="77777777" w:rsidR="00E15695" w:rsidRPr="00E15695" w:rsidRDefault="00E15695" w:rsidP="00E15695">
      <w:pPr>
        <w:overflowPunct w:val="0"/>
        <w:autoSpaceDE w:val="0"/>
        <w:autoSpaceDN w:val="0"/>
        <w:adjustRightInd w:val="0"/>
        <w:textAlignment w:val="baseline"/>
        <w:rPr>
          <w:rFonts w:eastAsia="Times New Roman"/>
          <w:lang w:eastAsia="en-GB"/>
        </w:rPr>
      </w:pPr>
    </w:p>
    <w:p w14:paraId="42D0103F" w14:textId="3D7AD619"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430C06A5" w14:textId="7AFB8F28" w:rsidR="00E15695" w:rsidRPr="00E15695" w:rsidRDefault="00BE0868" w:rsidP="00E156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0868">
        <w:rPr>
          <w:rFonts w:ascii="Arial" w:eastAsia="宋体" w:hAnsi="Arial"/>
          <w:b/>
          <w:lang w:eastAsia="zh-CN"/>
        </w:rPr>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15695" w:rsidRPr="00E15695" w14:paraId="65B51AE4" w14:textId="77777777" w:rsidTr="00C7088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F67C5E7" w14:textId="3D327B86"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NR CA band</w:t>
            </w:r>
          </w:p>
        </w:tc>
        <w:tc>
          <w:tcPr>
            <w:tcW w:w="9168" w:type="dxa"/>
            <w:gridSpan w:val="8"/>
            <w:tcBorders>
              <w:top w:val="single" w:sz="4" w:space="0" w:color="auto"/>
              <w:left w:val="single" w:sz="4" w:space="0" w:color="auto"/>
              <w:bottom w:val="single" w:sz="4" w:space="0" w:color="auto"/>
              <w:right w:val="single" w:sz="4" w:space="0" w:color="auto"/>
            </w:tcBorders>
          </w:tcPr>
          <w:p w14:paraId="0B200038" w14:textId="7177D67E"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0868">
              <w:rPr>
                <w:rFonts w:ascii="Arial" w:eastAsia="宋体" w:hAnsi="Arial"/>
                <w:b/>
                <w:sz w:val="18"/>
                <w:lang w:eastAsia="zh-CN"/>
              </w:rPr>
              <w:t xml:space="preserve">Value of </w:t>
            </w:r>
            <w:proofErr w:type="spellStart"/>
            <w:r w:rsidRPr="00BE0868">
              <w:rPr>
                <w:rFonts w:ascii="Arial" w:eastAsia="宋体" w:hAnsi="Arial"/>
                <w:b/>
                <w:sz w:val="18"/>
                <w:lang w:eastAsia="zh-CN"/>
              </w:rPr>
              <w:t>additionalSpectrumEmission</w:t>
            </w:r>
            <w:proofErr w:type="spellEnd"/>
          </w:p>
        </w:tc>
      </w:tr>
      <w:tr w:rsidR="00E15695" w:rsidRPr="00E15695" w14:paraId="17F0116D" w14:textId="77777777" w:rsidTr="00C7088B">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6FD57FA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C8F4045" w14:textId="691D0431"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E0868">
              <w:rPr>
                <w:rFonts w:ascii="Arial" w:eastAsia="宋体" w:hAnsi="Arial" w:cs="Arial"/>
                <w:b/>
                <w:sz w:val="18"/>
                <w:lang w:eastAsia="zh-CN"/>
              </w:rPr>
              <w:t>0</w:t>
            </w:r>
          </w:p>
        </w:tc>
        <w:tc>
          <w:tcPr>
            <w:tcW w:w="1146" w:type="dxa"/>
            <w:tcBorders>
              <w:top w:val="single" w:sz="4" w:space="0" w:color="auto"/>
              <w:left w:val="single" w:sz="4" w:space="0" w:color="auto"/>
              <w:bottom w:val="single" w:sz="4" w:space="0" w:color="auto"/>
              <w:right w:val="single" w:sz="4" w:space="0" w:color="auto"/>
            </w:tcBorders>
          </w:tcPr>
          <w:p w14:paraId="4EA19B2A" w14:textId="6365D4C1"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E0868">
              <w:rPr>
                <w:rFonts w:ascii="Arial" w:eastAsia="宋体" w:hAnsi="Arial" w:cs="Arial"/>
                <w:b/>
                <w:sz w:val="18"/>
                <w:lang w:eastAsia="zh-CN"/>
              </w:rPr>
              <w:t>1</w:t>
            </w:r>
          </w:p>
        </w:tc>
        <w:tc>
          <w:tcPr>
            <w:tcW w:w="1146" w:type="dxa"/>
            <w:tcBorders>
              <w:top w:val="single" w:sz="4" w:space="0" w:color="auto"/>
              <w:left w:val="single" w:sz="4" w:space="0" w:color="auto"/>
              <w:bottom w:val="single" w:sz="4" w:space="0" w:color="auto"/>
              <w:right w:val="single" w:sz="4" w:space="0" w:color="auto"/>
            </w:tcBorders>
          </w:tcPr>
          <w:p w14:paraId="28CA7D17" w14:textId="1207BC53"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E0868">
              <w:rPr>
                <w:rFonts w:ascii="Arial" w:eastAsia="宋体" w:hAnsi="Arial" w:cs="Arial"/>
                <w:b/>
                <w:sz w:val="18"/>
                <w:lang w:eastAsia="zh-CN"/>
              </w:rPr>
              <w:t>2</w:t>
            </w:r>
          </w:p>
        </w:tc>
        <w:tc>
          <w:tcPr>
            <w:tcW w:w="1146" w:type="dxa"/>
            <w:tcBorders>
              <w:top w:val="single" w:sz="4" w:space="0" w:color="auto"/>
              <w:left w:val="single" w:sz="4" w:space="0" w:color="auto"/>
              <w:bottom w:val="single" w:sz="4" w:space="0" w:color="auto"/>
              <w:right w:val="single" w:sz="4" w:space="0" w:color="auto"/>
            </w:tcBorders>
          </w:tcPr>
          <w:p w14:paraId="7B2DA53B" w14:textId="4F856E9A"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E0868">
              <w:rPr>
                <w:rFonts w:ascii="Arial" w:eastAsia="宋体" w:hAnsi="Arial" w:cs="Arial"/>
                <w:b/>
                <w:sz w:val="18"/>
                <w:lang w:eastAsia="zh-CN"/>
              </w:rPr>
              <w:t>3</w:t>
            </w:r>
          </w:p>
        </w:tc>
        <w:tc>
          <w:tcPr>
            <w:tcW w:w="1146" w:type="dxa"/>
            <w:tcBorders>
              <w:top w:val="single" w:sz="4" w:space="0" w:color="auto"/>
              <w:left w:val="single" w:sz="4" w:space="0" w:color="auto"/>
              <w:bottom w:val="single" w:sz="4" w:space="0" w:color="auto"/>
              <w:right w:val="single" w:sz="4" w:space="0" w:color="auto"/>
            </w:tcBorders>
          </w:tcPr>
          <w:p w14:paraId="2128CC62" w14:textId="4F6552F1"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E0868">
              <w:rPr>
                <w:rFonts w:ascii="Arial" w:eastAsia="宋体" w:hAnsi="Arial" w:cs="Arial"/>
                <w:b/>
                <w:sz w:val="18"/>
                <w:lang w:eastAsia="zh-CN"/>
              </w:rPr>
              <w:t>4</w:t>
            </w:r>
          </w:p>
        </w:tc>
        <w:tc>
          <w:tcPr>
            <w:tcW w:w="1146" w:type="dxa"/>
            <w:tcBorders>
              <w:top w:val="single" w:sz="4" w:space="0" w:color="auto"/>
              <w:left w:val="single" w:sz="4" w:space="0" w:color="auto"/>
              <w:bottom w:val="single" w:sz="4" w:space="0" w:color="auto"/>
              <w:right w:val="single" w:sz="4" w:space="0" w:color="auto"/>
            </w:tcBorders>
          </w:tcPr>
          <w:p w14:paraId="3535A07F" w14:textId="149274E3"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E0868">
              <w:rPr>
                <w:rFonts w:ascii="Arial" w:eastAsia="宋体" w:hAnsi="Arial" w:cs="Arial"/>
                <w:b/>
                <w:sz w:val="18"/>
                <w:lang w:eastAsia="zh-CN"/>
              </w:rPr>
              <w:t>5</w:t>
            </w:r>
          </w:p>
        </w:tc>
        <w:tc>
          <w:tcPr>
            <w:tcW w:w="1146" w:type="dxa"/>
            <w:tcBorders>
              <w:top w:val="single" w:sz="4" w:space="0" w:color="auto"/>
              <w:left w:val="single" w:sz="4" w:space="0" w:color="auto"/>
              <w:bottom w:val="single" w:sz="4" w:space="0" w:color="auto"/>
              <w:right w:val="single" w:sz="4" w:space="0" w:color="auto"/>
            </w:tcBorders>
          </w:tcPr>
          <w:p w14:paraId="655AFA42" w14:textId="40869519"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E0868">
              <w:rPr>
                <w:rFonts w:ascii="Arial" w:eastAsia="宋体" w:hAnsi="Arial" w:cs="Arial"/>
                <w:b/>
                <w:sz w:val="18"/>
                <w:lang w:eastAsia="zh-CN"/>
              </w:rPr>
              <w:t>6</w:t>
            </w:r>
          </w:p>
        </w:tc>
        <w:tc>
          <w:tcPr>
            <w:tcW w:w="1146" w:type="dxa"/>
            <w:tcBorders>
              <w:top w:val="single" w:sz="4" w:space="0" w:color="auto"/>
              <w:left w:val="single" w:sz="4" w:space="0" w:color="auto"/>
              <w:bottom w:val="single" w:sz="4" w:space="0" w:color="auto"/>
              <w:right w:val="single" w:sz="4" w:space="0" w:color="auto"/>
            </w:tcBorders>
          </w:tcPr>
          <w:p w14:paraId="6E3F92CF" w14:textId="16766FCA"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E0868">
              <w:rPr>
                <w:rFonts w:ascii="Arial" w:eastAsia="宋体" w:hAnsi="Arial" w:cs="Arial"/>
                <w:b/>
                <w:sz w:val="18"/>
                <w:lang w:eastAsia="zh-CN"/>
              </w:rPr>
              <w:t>7</w:t>
            </w:r>
          </w:p>
        </w:tc>
      </w:tr>
      <w:tr w:rsidR="00E15695" w:rsidRPr="00E15695" w14:paraId="5182C767" w14:textId="77777777" w:rsidTr="00C7088B">
        <w:trPr>
          <w:trHeight w:val="187"/>
          <w:jc w:val="center"/>
        </w:trPr>
        <w:tc>
          <w:tcPr>
            <w:tcW w:w="1099" w:type="dxa"/>
            <w:tcBorders>
              <w:left w:val="single" w:sz="4" w:space="0" w:color="auto"/>
              <w:bottom w:val="single" w:sz="4" w:space="0" w:color="auto"/>
              <w:right w:val="single" w:sz="4" w:space="0" w:color="auto"/>
            </w:tcBorders>
          </w:tcPr>
          <w:p w14:paraId="6FD950BF" w14:textId="4113AB5E"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CA_n41</w:t>
            </w:r>
          </w:p>
        </w:tc>
        <w:tc>
          <w:tcPr>
            <w:tcW w:w="1146" w:type="dxa"/>
            <w:tcBorders>
              <w:left w:val="single" w:sz="4" w:space="0" w:color="auto"/>
              <w:bottom w:val="single" w:sz="4" w:space="0" w:color="auto"/>
              <w:right w:val="single" w:sz="4" w:space="0" w:color="auto"/>
            </w:tcBorders>
          </w:tcPr>
          <w:p w14:paraId="7EFB9A88" w14:textId="247C64B9"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CA_NS_01</w:t>
            </w:r>
          </w:p>
        </w:tc>
        <w:tc>
          <w:tcPr>
            <w:tcW w:w="1146" w:type="dxa"/>
            <w:tcBorders>
              <w:left w:val="single" w:sz="4" w:space="0" w:color="auto"/>
              <w:bottom w:val="single" w:sz="4" w:space="0" w:color="auto"/>
              <w:right w:val="single" w:sz="4" w:space="0" w:color="auto"/>
            </w:tcBorders>
          </w:tcPr>
          <w:p w14:paraId="15644A05" w14:textId="1575D089"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CA_NS_04</w:t>
            </w:r>
          </w:p>
        </w:tc>
        <w:tc>
          <w:tcPr>
            <w:tcW w:w="1146" w:type="dxa"/>
            <w:tcBorders>
              <w:left w:val="single" w:sz="4" w:space="0" w:color="auto"/>
              <w:bottom w:val="single" w:sz="4" w:space="0" w:color="auto"/>
              <w:right w:val="single" w:sz="4" w:space="0" w:color="auto"/>
            </w:tcBorders>
          </w:tcPr>
          <w:p w14:paraId="437869F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7D864C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24270D9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0940F61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C2E2FA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2E68B8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2ACAA6C6" w14:textId="77777777" w:rsidTr="00C7088B">
        <w:trPr>
          <w:trHeight w:val="187"/>
          <w:jc w:val="center"/>
        </w:trPr>
        <w:tc>
          <w:tcPr>
            <w:tcW w:w="1099" w:type="dxa"/>
            <w:tcBorders>
              <w:left w:val="single" w:sz="4" w:space="0" w:color="auto"/>
              <w:bottom w:val="single" w:sz="4" w:space="0" w:color="auto"/>
              <w:right w:val="single" w:sz="4" w:space="0" w:color="auto"/>
            </w:tcBorders>
          </w:tcPr>
          <w:p w14:paraId="212897B5" w14:textId="6A3CF312"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CA_n48</w:t>
            </w:r>
          </w:p>
        </w:tc>
        <w:tc>
          <w:tcPr>
            <w:tcW w:w="1146" w:type="dxa"/>
            <w:tcBorders>
              <w:left w:val="single" w:sz="4" w:space="0" w:color="auto"/>
              <w:bottom w:val="single" w:sz="4" w:space="0" w:color="auto"/>
              <w:right w:val="single" w:sz="4" w:space="0" w:color="auto"/>
            </w:tcBorders>
          </w:tcPr>
          <w:p w14:paraId="2D50B3B3" w14:textId="7A4B828A"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CA_NS_01</w:t>
            </w:r>
          </w:p>
        </w:tc>
        <w:tc>
          <w:tcPr>
            <w:tcW w:w="1146" w:type="dxa"/>
            <w:tcBorders>
              <w:left w:val="single" w:sz="4" w:space="0" w:color="auto"/>
              <w:bottom w:val="single" w:sz="4" w:space="0" w:color="auto"/>
              <w:right w:val="single" w:sz="4" w:space="0" w:color="auto"/>
            </w:tcBorders>
          </w:tcPr>
          <w:p w14:paraId="0C0AB5AB" w14:textId="34B2A7ED"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CA_NS_27</w:t>
            </w:r>
          </w:p>
        </w:tc>
        <w:tc>
          <w:tcPr>
            <w:tcW w:w="1146" w:type="dxa"/>
            <w:tcBorders>
              <w:left w:val="single" w:sz="4" w:space="0" w:color="auto"/>
              <w:bottom w:val="single" w:sz="4" w:space="0" w:color="auto"/>
              <w:right w:val="single" w:sz="4" w:space="0" w:color="auto"/>
            </w:tcBorders>
          </w:tcPr>
          <w:p w14:paraId="11E81A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042998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609B3C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D43A9C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7D5C74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F4AFCA1"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42EFAAF3" w14:textId="77777777" w:rsidTr="00C7088B">
        <w:trPr>
          <w:trHeight w:val="187"/>
          <w:jc w:val="center"/>
        </w:trPr>
        <w:tc>
          <w:tcPr>
            <w:tcW w:w="1099" w:type="dxa"/>
            <w:tcBorders>
              <w:left w:val="single" w:sz="4" w:space="0" w:color="auto"/>
              <w:bottom w:val="single" w:sz="4" w:space="0" w:color="auto"/>
              <w:right w:val="single" w:sz="4" w:space="0" w:color="auto"/>
            </w:tcBorders>
          </w:tcPr>
          <w:p w14:paraId="3B6CBE31" w14:textId="072C5BDB"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CA_n7</w:t>
            </w:r>
          </w:p>
        </w:tc>
        <w:tc>
          <w:tcPr>
            <w:tcW w:w="1146" w:type="dxa"/>
            <w:tcBorders>
              <w:left w:val="single" w:sz="4" w:space="0" w:color="auto"/>
              <w:bottom w:val="single" w:sz="4" w:space="0" w:color="auto"/>
              <w:right w:val="single" w:sz="4" w:space="0" w:color="auto"/>
            </w:tcBorders>
          </w:tcPr>
          <w:p w14:paraId="55C9237C" w14:textId="0307470E"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CA_NS_01</w:t>
            </w:r>
          </w:p>
        </w:tc>
        <w:tc>
          <w:tcPr>
            <w:tcW w:w="1146" w:type="dxa"/>
            <w:tcBorders>
              <w:left w:val="single" w:sz="4" w:space="0" w:color="auto"/>
              <w:bottom w:val="single" w:sz="4" w:space="0" w:color="auto"/>
              <w:right w:val="single" w:sz="4" w:space="0" w:color="auto"/>
            </w:tcBorders>
          </w:tcPr>
          <w:p w14:paraId="2063230A" w14:textId="5D6D4425"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CA_NS_46</w:t>
            </w:r>
          </w:p>
        </w:tc>
        <w:tc>
          <w:tcPr>
            <w:tcW w:w="1146" w:type="dxa"/>
            <w:tcBorders>
              <w:left w:val="single" w:sz="4" w:space="0" w:color="auto"/>
              <w:bottom w:val="single" w:sz="4" w:space="0" w:color="auto"/>
              <w:right w:val="single" w:sz="4" w:space="0" w:color="auto"/>
            </w:tcBorders>
          </w:tcPr>
          <w:p w14:paraId="16440C0E"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B8F2B4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E7B695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F8499F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D14CDB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224A58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16512B11" w14:textId="77777777" w:rsidTr="00C7088B">
        <w:trPr>
          <w:trHeight w:val="187"/>
          <w:jc w:val="center"/>
        </w:trPr>
        <w:tc>
          <w:tcPr>
            <w:tcW w:w="1099" w:type="dxa"/>
            <w:tcBorders>
              <w:left w:val="single" w:sz="4" w:space="0" w:color="auto"/>
              <w:bottom w:val="single" w:sz="4" w:space="0" w:color="auto"/>
              <w:right w:val="single" w:sz="4" w:space="0" w:color="auto"/>
            </w:tcBorders>
          </w:tcPr>
          <w:p w14:paraId="7F7E03DD" w14:textId="716606EC"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CA_n77</w:t>
            </w:r>
          </w:p>
        </w:tc>
        <w:tc>
          <w:tcPr>
            <w:tcW w:w="1146" w:type="dxa"/>
            <w:tcBorders>
              <w:left w:val="single" w:sz="4" w:space="0" w:color="auto"/>
              <w:bottom w:val="single" w:sz="4" w:space="0" w:color="auto"/>
              <w:right w:val="single" w:sz="4" w:space="0" w:color="auto"/>
            </w:tcBorders>
          </w:tcPr>
          <w:p w14:paraId="20674274" w14:textId="00277BC8"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CA_NS_01</w:t>
            </w:r>
          </w:p>
        </w:tc>
        <w:tc>
          <w:tcPr>
            <w:tcW w:w="1146" w:type="dxa"/>
            <w:tcBorders>
              <w:left w:val="single" w:sz="4" w:space="0" w:color="auto"/>
              <w:bottom w:val="single" w:sz="4" w:space="0" w:color="auto"/>
              <w:right w:val="single" w:sz="4" w:space="0" w:color="auto"/>
            </w:tcBorders>
          </w:tcPr>
          <w:p w14:paraId="346D17B6" w14:textId="5956341C" w:rsidR="00E15695" w:rsidRPr="00E15695" w:rsidRDefault="00BE0868"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0868">
              <w:rPr>
                <w:rFonts w:ascii="Arial" w:eastAsia="宋体" w:hAnsi="Arial"/>
                <w:sz w:val="18"/>
                <w:lang w:eastAsia="zh-CN"/>
              </w:rPr>
              <w:t>CA_NS_55</w:t>
            </w:r>
          </w:p>
        </w:tc>
        <w:tc>
          <w:tcPr>
            <w:tcW w:w="1146" w:type="dxa"/>
            <w:tcBorders>
              <w:left w:val="single" w:sz="4" w:space="0" w:color="auto"/>
              <w:bottom w:val="single" w:sz="4" w:space="0" w:color="auto"/>
              <w:right w:val="single" w:sz="4" w:space="0" w:color="auto"/>
            </w:tcBorders>
          </w:tcPr>
          <w:p w14:paraId="5833641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694221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BEDCF9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2D417C8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453AC2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5900FF5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39A9082B" w14:textId="77777777" w:rsidTr="00C7088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2EDD8F5" w14:textId="69393339" w:rsidR="00E15695" w:rsidRPr="00E15695" w:rsidRDefault="00BE0868" w:rsidP="00E156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0868">
              <w:rPr>
                <w:rFonts w:ascii="Arial" w:eastAsia="宋体" w:hAnsi="Arial"/>
                <w:sz w:val="18"/>
                <w:lang w:eastAsia="zh-CN"/>
              </w:rPr>
              <w:t>NOTE:</w:t>
            </w:r>
            <w:r w:rsidRPr="00E15695">
              <w:rPr>
                <w:rFonts w:ascii="Arial" w:eastAsia="Times New Roman" w:hAnsi="Arial"/>
                <w:sz w:val="18"/>
                <w:lang w:eastAsia="zh-CN"/>
              </w:rPr>
              <w:tab/>
            </w:r>
            <w:proofErr w:type="spellStart"/>
            <w:r w:rsidRPr="00BE0868">
              <w:rPr>
                <w:rFonts w:ascii="Arial" w:eastAsia="宋体" w:hAnsi="Arial"/>
                <w:i/>
                <w:sz w:val="18"/>
                <w:lang w:eastAsia="zh-CN"/>
              </w:rPr>
              <w:t>additionalSpectrumEmission</w:t>
            </w:r>
            <w:proofErr w:type="spellEnd"/>
            <w:r w:rsidRPr="00BE0868">
              <w:rPr>
                <w:rFonts w:ascii="Arial" w:eastAsia="宋体" w:hAnsi="Arial"/>
                <w:sz w:val="18"/>
                <w:lang w:eastAsia="zh-CN"/>
              </w:rPr>
              <w:t xml:space="preserve"> corresponds to an information element of the same name defined in clause 6.3.2 of TS 38.331 [7].</w:t>
            </w:r>
          </w:p>
        </w:tc>
      </w:tr>
    </w:tbl>
    <w:p w14:paraId="24AB394E" w14:textId="77777777" w:rsidR="00E15695" w:rsidRPr="00E15695" w:rsidRDefault="00E15695" w:rsidP="00E15695">
      <w:pPr>
        <w:overflowPunct w:val="0"/>
        <w:autoSpaceDE w:val="0"/>
        <w:autoSpaceDN w:val="0"/>
        <w:adjustRightInd w:val="0"/>
        <w:textAlignment w:val="baseline"/>
        <w:rPr>
          <w:rFonts w:eastAsia="Times New Roman"/>
          <w:lang w:eastAsia="en-GB"/>
        </w:rPr>
      </w:pPr>
    </w:p>
    <w:p w14:paraId="57C23D73" w14:textId="607F362A" w:rsidR="00E15695" w:rsidRPr="00E15695" w:rsidRDefault="00BE0868" w:rsidP="00E1569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14" w:name="_Toc61367358"/>
      <w:bookmarkStart w:id="115" w:name="_Toc61372741"/>
      <w:bookmarkStart w:id="116" w:name="_Toc68230682"/>
      <w:bookmarkStart w:id="117" w:name="_Toc69084095"/>
      <w:bookmarkStart w:id="118" w:name="_Toc75467104"/>
      <w:bookmarkStart w:id="119" w:name="_Toc76509126"/>
      <w:bookmarkStart w:id="120" w:name="_Toc76718116"/>
      <w:bookmarkStart w:id="121" w:name="_Toc83580426"/>
      <w:bookmarkStart w:id="122" w:name="_Toc84404935"/>
      <w:bookmarkStart w:id="123" w:name="_Toc84413544"/>
      <w:r w:rsidRPr="00BE0868">
        <w:rPr>
          <w:rFonts w:ascii="Arial" w:eastAsia="宋体" w:hAnsi="Arial"/>
          <w:lang w:eastAsia="zh-CN"/>
        </w:rPr>
        <w:t>6.2A.</w:t>
      </w:r>
      <w:bookmarkEnd w:id="114"/>
      <w:bookmarkEnd w:id="115"/>
      <w:bookmarkEnd w:id="116"/>
      <w:bookmarkEnd w:id="117"/>
      <w:bookmarkEnd w:id="118"/>
      <w:bookmarkEnd w:id="119"/>
      <w:bookmarkEnd w:id="120"/>
      <w:bookmarkEnd w:id="121"/>
      <w:bookmarkEnd w:id="122"/>
      <w:bookmarkEnd w:id="123"/>
      <w:r w:rsidRPr="00BE0868">
        <w:rPr>
          <w:rFonts w:ascii="Arial" w:eastAsia="宋体" w:hAnsi="Arial"/>
          <w:lang w:eastAsia="zh-CN"/>
        </w:rPr>
        <w:t>3.0.1.1</w:t>
      </w:r>
      <w:r w:rsidRPr="00E15695">
        <w:rPr>
          <w:rFonts w:ascii="Arial" w:eastAsia="Times New Roman" w:hAnsi="Arial"/>
          <w:lang w:eastAsia="zh-CN"/>
        </w:rPr>
        <w:tab/>
      </w:r>
      <w:proofErr w:type="gramStart"/>
      <w:r w:rsidRPr="00BE0868">
        <w:rPr>
          <w:rFonts w:ascii="Arial" w:eastAsia="宋体" w:hAnsi="Arial"/>
          <w:lang w:eastAsia="zh-CN"/>
        </w:rPr>
        <w:t>A-</w:t>
      </w:r>
      <w:proofErr w:type="gramEnd"/>
      <w:r w:rsidRPr="00BE0868">
        <w:rPr>
          <w:rFonts w:ascii="Arial" w:eastAsia="宋体" w:hAnsi="Arial"/>
          <w:lang w:eastAsia="zh-CN"/>
        </w:rPr>
        <w:t>MPR for CA_NS_04</w:t>
      </w:r>
    </w:p>
    <w:p w14:paraId="51BC55FE" w14:textId="5FCEC482" w:rsidR="00E15695" w:rsidRPr="00E15695" w:rsidRDefault="00BE0868" w:rsidP="00E156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0868">
        <w:rPr>
          <w:rFonts w:ascii="Arial" w:eastAsia="宋体" w:hAnsi="Arial"/>
          <w:lang w:eastAsia="zh-CN"/>
        </w:rPr>
        <w:t>6.2A.3.0.1.1.1</w:t>
      </w:r>
      <w:r w:rsidRPr="00E15695">
        <w:rPr>
          <w:rFonts w:ascii="Arial" w:eastAsia="Times New Roman" w:hAnsi="Arial"/>
          <w:lang w:eastAsia="zh-CN"/>
        </w:rPr>
        <w:tab/>
      </w:r>
      <w:r w:rsidRPr="00BE0868">
        <w:rPr>
          <w:rFonts w:ascii="Arial" w:eastAsia="宋体" w:hAnsi="Arial"/>
          <w:lang w:eastAsia="zh-CN"/>
        </w:rPr>
        <w:t>Contiguous allocations</w:t>
      </w:r>
    </w:p>
    <w:p w14:paraId="413BDCB9" w14:textId="60548D63"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 xml:space="preserve">For all waveform type, modulations and </w:t>
      </w:r>
      <w:proofErr w:type="spellStart"/>
      <w:r w:rsidRPr="00BE0868">
        <w:rPr>
          <w:rFonts w:eastAsia="宋体"/>
          <w:lang w:eastAsia="zh-CN"/>
        </w:rPr>
        <w:t>scs</w:t>
      </w:r>
      <w:proofErr w:type="spellEnd"/>
      <w:r w:rsidRPr="00BE0868">
        <w:rPr>
          <w:rFonts w:eastAsia="宋体"/>
          <w:lang w:eastAsia="zh-CN"/>
        </w:rPr>
        <w:t xml:space="preserve"> when </w:t>
      </w:r>
      <w:proofErr w:type="spellStart"/>
      <w:r w:rsidRPr="00BE0868">
        <w:rPr>
          <w:rFonts w:eastAsia="宋体"/>
          <w:lang w:eastAsia="zh-CN"/>
        </w:rPr>
        <w:t>F</w:t>
      </w:r>
      <w:r w:rsidRPr="00BE0868">
        <w:rPr>
          <w:rFonts w:eastAsia="宋体"/>
          <w:vertAlign w:val="subscript"/>
          <w:lang w:eastAsia="zh-CN"/>
        </w:rPr>
        <w:t>edge</w:t>
      </w:r>
      <w:proofErr w:type="spellEnd"/>
      <w:r w:rsidRPr="00BE0868">
        <w:rPr>
          <w:rFonts w:eastAsia="宋体"/>
          <w:vertAlign w:val="subscript"/>
          <w:lang w:eastAsia="zh-CN"/>
        </w:rPr>
        <w:t>, low</w:t>
      </w:r>
      <w:r w:rsidRPr="00BE0868">
        <w:rPr>
          <w:rFonts w:eastAsia="宋体"/>
          <w:lang w:eastAsia="zh-CN"/>
        </w:rPr>
        <w:t xml:space="preserve"> - </w:t>
      </w:r>
      <w:proofErr w:type="spellStart"/>
      <w:r w:rsidRPr="00BE0868">
        <w:rPr>
          <w:rFonts w:eastAsia="宋体"/>
          <w:lang w:eastAsia="zh-CN"/>
        </w:rPr>
        <w:t>BW</w:t>
      </w:r>
      <w:r w:rsidRPr="00BE0868">
        <w:rPr>
          <w:rFonts w:eastAsia="宋体"/>
          <w:vertAlign w:val="subscript"/>
          <w:lang w:eastAsia="zh-CN"/>
        </w:rPr>
        <w:t>Channel_CA</w:t>
      </w:r>
      <w:proofErr w:type="spellEnd"/>
      <w:r w:rsidRPr="00BE0868">
        <w:rPr>
          <w:rFonts w:eastAsia="宋体"/>
          <w:lang w:eastAsia="zh-CN"/>
        </w:rPr>
        <w:t xml:space="preserve"> </w:t>
      </w:r>
      <w:r w:rsidRPr="00BE0868">
        <w:rPr>
          <w:rFonts w:eastAsia="宋体" w:hint="eastAsia"/>
          <w:lang w:eastAsia="zh-CN"/>
        </w:rPr>
        <w:t>≥</w:t>
      </w:r>
      <w:r w:rsidRPr="00BE0868">
        <w:rPr>
          <w:rFonts w:eastAsia="宋体"/>
          <w:lang w:eastAsia="zh-CN"/>
        </w:rPr>
        <w:t xml:space="preserve"> 2490.5 MHz, A-MPR = MPR</w:t>
      </w:r>
    </w:p>
    <w:p w14:paraId="308F6AD1" w14:textId="57919FF7"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 xml:space="preserve">For all modulations and SCS when </w:t>
      </w:r>
      <w:proofErr w:type="spellStart"/>
      <w:r w:rsidRPr="00BE0868">
        <w:rPr>
          <w:rFonts w:eastAsia="宋体"/>
          <w:lang w:eastAsia="zh-CN"/>
        </w:rPr>
        <w:t>F</w:t>
      </w:r>
      <w:r w:rsidRPr="00BE0868">
        <w:rPr>
          <w:rFonts w:eastAsia="宋体"/>
          <w:vertAlign w:val="subscript"/>
          <w:lang w:eastAsia="zh-CN"/>
        </w:rPr>
        <w:t>edge</w:t>
      </w:r>
      <w:proofErr w:type="spellEnd"/>
      <w:r w:rsidRPr="00BE0868">
        <w:rPr>
          <w:rFonts w:eastAsia="宋体"/>
          <w:vertAlign w:val="subscript"/>
          <w:lang w:eastAsia="zh-CN"/>
        </w:rPr>
        <w:t>, low</w:t>
      </w:r>
      <w:r w:rsidRPr="00BE0868">
        <w:rPr>
          <w:rFonts w:eastAsia="宋体"/>
          <w:lang w:eastAsia="zh-CN"/>
        </w:rPr>
        <w:t xml:space="preserve"> - </w:t>
      </w:r>
      <w:proofErr w:type="spellStart"/>
      <w:r w:rsidRPr="00BE0868">
        <w:rPr>
          <w:rFonts w:eastAsia="宋体"/>
          <w:lang w:eastAsia="zh-CN"/>
        </w:rPr>
        <w:t>BW</w:t>
      </w:r>
      <w:r w:rsidRPr="00BE0868">
        <w:rPr>
          <w:rFonts w:eastAsia="宋体"/>
          <w:vertAlign w:val="subscript"/>
          <w:lang w:eastAsia="zh-CN"/>
        </w:rPr>
        <w:t>Channel_CA</w:t>
      </w:r>
      <w:proofErr w:type="spellEnd"/>
      <w:r w:rsidRPr="00BE0868">
        <w:rPr>
          <w:rFonts w:eastAsia="宋体"/>
          <w:lang w:eastAsia="zh-CN"/>
        </w:rPr>
        <w:t xml:space="preserve"> </w:t>
      </w:r>
      <w:proofErr w:type="gramStart"/>
      <w:r w:rsidRPr="00BE0868">
        <w:rPr>
          <w:rFonts w:eastAsia="宋体"/>
          <w:lang w:eastAsia="zh-CN"/>
        </w:rPr>
        <w:t>&lt;  2490.5</w:t>
      </w:r>
      <w:proofErr w:type="gramEnd"/>
      <w:r w:rsidRPr="00BE0868">
        <w:rPr>
          <w:rFonts w:eastAsia="宋体"/>
          <w:lang w:eastAsia="zh-CN"/>
        </w:rPr>
        <w:t xml:space="preserve"> MHz</w:t>
      </w:r>
      <w:r w:rsidR="00E15695" w:rsidRPr="00E15695">
        <w:rPr>
          <w:rFonts w:eastAsia="Times New Roman"/>
          <w:lang w:eastAsia="en-GB"/>
        </w:rPr>
        <w:t xml:space="preserve"> </w:t>
      </w:r>
    </w:p>
    <w:p w14:paraId="0901A3F4" w14:textId="60E28FB9" w:rsidR="00E15695" w:rsidRPr="00E15695" w:rsidRDefault="00BE0868" w:rsidP="00E15695">
      <w:pPr>
        <w:overflowPunct w:val="0"/>
        <w:autoSpaceDE w:val="0"/>
        <w:autoSpaceDN w:val="0"/>
        <w:adjustRightInd w:val="0"/>
        <w:ind w:left="568" w:hanging="284"/>
        <w:textAlignment w:val="baseline"/>
        <w:rPr>
          <w:rFonts w:eastAsia="Times New Roman"/>
          <w:lang w:eastAsia="en-GB"/>
        </w:rPr>
      </w:pPr>
      <w:proofErr w:type="gramStart"/>
      <w:r w:rsidRPr="00BE0868">
        <w:rPr>
          <w:rFonts w:eastAsia="宋体"/>
          <w:lang w:eastAsia="zh-CN"/>
        </w:rPr>
        <w:t>if</w:t>
      </w:r>
      <w:proofErr w:type="gramEnd"/>
      <w:r w:rsidRPr="00BE0868">
        <w:rPr>
          <w:rFonts w:eastAsia="宋体"/>
          <w:lang w:eastAsia="zh-CN"/>
        </w:rPr>
        <w:t xml:space="preserve"> the RB allocation is an inner allocation as defined in clause 6.2A.2.0.4, then A-MPR = MPR</w:t>
      </w:r>
    </w:p>
    <w:p w14:paraId="1EFB7AD2" w14:textId="1B086B92" w:rsidR="00E15695" w:rsidRPr="00E15695" w:rsidRDefault="00BE0868" w:rsidP="00E15695">
      <w:pPr>
        <w:overflowPunct w:val="0"/>
        <w:autoSpaceDE w:val="0"/>
        <w:autoSpaceDN w:val="0"/>
        <w:adjustRightInd w:val="0"/>
        <w:ind w:left="851" w:hanging="284"/>
        <w:textAlignment w:val="baseline"/>
        <w:rPr>
          <w:rFonts w:eastAsia="Times New Roman"/>
          <w:lang w:eastAsia="en-GB"/>
        </w:rPr>
      </w:pPr>
      <w:r w:rsidRPr="00BE0868">
        <w:rPr>
          <w:rFonts w:eastAsia="宋体"/>
          <w:lang w:eastAsia="zh-CN"/>
        </w:rPr>
        <w:t xml:space="preserve">Except for </w:t>
      </w:r>
      <w:proofErr w:type="spellStart"/>
      <w:r w:rsidRPr="00BE0868">
        <w:rPr>
          <w:rFonts w:eastAsia="宋体"/>
          <w:lang w:eastAsia="zh-CN"/>
        </w:rPr>
        <w:t>RBstart</w:t>
      </w:r>
      <w:proofErr w:type="spellEnd"/>
      <w:r w:rsidRPr="00BE0868">
        <w:rPr>
          <w:rFonts w:eastAsia="宋体"/>
          <w:lang w:eastAsia="zh-CN"/>
        </w:rPr>
        <w:t xml:space="preserve"> </w:t>
      </w:r>
      <w:r w:rsidRPr="00BE0868">
        <w:rPr>
          <w:rFonts w:eastAsia="宋体" w:hint="eastAsia"/>
          <w:lang w:eastAsia="zh-CN"/>
        </w:rPr>
        <w:t>≤</w:t>
      </w:r>
      <w:r w:rsidRPr="00BE0868">
        <w:rPr>
          <w:rFonts w:eastAsia="宋体"/>
          <w:lang w:eastAsia="zh-CN"/>
        </w:rPr>
        <w:t xml:space="preserve"> 0.33*</w:t>
      </w:r>
      <w:proofErr w:type="spellStart"/>
      <w:r w:rsidRPr="00BE0868">
        <w:rPr>
          <w:rFonts w:eastAsia="宋体"/>
          <w:lang w:eastAsia="zh-CN"/>
        </w:rPr>
        <w:t>BWchannel_CA</w:t>
      </w:r>
      <w:proofErr w:type="spellEnd"/>
      <w:r w:rsidRPr="00BE0868">
        <w:rPr>
          <w:rFonts w:eastAsia="宋体"/>
          <w:lang w:eastAsia="zh-CN"/>
        </w:rPr>
        <w:t xml:space="preserve">/0.18MHz, AMPR= max (MPR, </w:t>
      </w:r>
      <w:proofErr w:type="spellStart"/>
      <w:r w:rsidRPr="00BE0868">
        <w:rPr>
          <w:rFonts w:eastAsia="宋体"/>
          <w:lang w:eastAsia="zh-CN"/>
        </w:rPr>
        <w:t>AMPRcc</w:t>
      </w:r>
      <w:proofErr w:type="spellEnd"/>
      <w:r w:rsidRPr="00BE0868">
        <w:rPr>
          <w:rFonts w:eastAsia="宋体"/>
          <w:lang w:eastAsia="zh-CN"/>
        </w:rPr>
        <w:t>).</w:t>
      </w:r>
    </w:p>
    <w:p w14:paraId="30A38017" w14:textId="1968F175" w:rsidR="00E15695" w:rsidRPr="00E15695" w:rsidRDefault="00BE0868" w:rsidP="00E15695">
      <w:pPr>
        <w:overflowPunct w:val="0"/>
        <w:autoSpaceDE w:val="0"/>
        <w:autoSpaceDN w:val="0"/>
        <w:adjustRightInd w:val="0"/>
        <w:ind w:left="568" w:hanging="284"/>
        <w:textAlignment w:val="baseline"/>
        <w:rPr>
          <w:rFonts w:eastAsia="Times New Roman"/>
          <w:lang w:eastAsia="en-GB"/>
        </w:rPr>
      </w:pPr>
      <w:proofErr w:type="gramStart"/>
      <w:r w:rsidRPr="00BE0868">
        <w:rPr>
          <w:rFonts w:eastAsia="宋体"/>
          <w:lang w:eastAsia="zh-CN"/>
        </w:rPr>
        <w:t>if</w:t>
      </w:r>
      <w:proofErr w:type="gramEnd"/>
      <w:r w:rsidRPr="00BE0868">
        <w:rPr>
          <w:rFonts w:eastAsia="宋体"/>
          <w:lang w:eastAsia="zh-CN"/>
        </w:rPr>
        <w:t xml:space="preserve"> the RB allocation is an outer allocation as defined in clause 6.2A.2.0.4,</w:t>
      </w:r>
      <w:r w:rsidR="00E15695" w:rsidRPr="00E15695">
        <w:rPr>
          <w:rFonts w:eastAsia="Times New Roman"/>
          <w:lang w:eastAsia="en-GB"/>
        </w:rPr>
        <w:t xml:space="preserve"> </w:t>
      </w:r>
    </w:p>
    <w:p w14:paraId="0B75B5DF" w14:textId="30DCF8DA" w:rsidR="00E15695" w:rsidRPr="00E15695" w:rsidRDefault="00BE0868" w:rsidP="00E15695">
      <w:pPr>
        <w:overflowPunct w:val="0"/>
        <w:autoSpaceDE w:val="0"/>
        <w:autoSpaceDN w:val="0"/>
        <w:adjustRightInd w:val="0"/>
        <w:ind w:left="851" w:hanging="284"/>
        <w:textAlignment w:val="baseline"/>
        <w:rPr>
          <w:rFonts w:eastAsia="Times New Roman"/>
          <w:lang w:eastAsia="en-GB"/>
        </w:rPr>
      </w:pPr>
      <w:proofErr w:type="gramStart"/>
      <w:r w:rsidRPr="00BE0868">
        <w:rPr>
          <w:rFonts w:eastAsia="宋体"/>
          <w:lang w:eastAsia="zh-CN"/>
        </w:rPr>
        <w:t>then</w:t>
      </w:r>
      <w:proofErr w:type="gramEnd"/>
      <w:r w:rsidRPr="00BE0868">
        <w:rPr>
          <w:rFonts w:eastAsia="宋体"/>
          <w:lang w:eastAsia="zh-CN"/>
        </w:rPr>
        <w:t xml:space="preserve"> A-MPR = MPR+1.5dB for BW Class B A-MPR = MPR for BW class C.</w:t>
      </w:r>
    </w:p>
    <w:p w14:paraId="3DCED260" w14:textId="454DEF8B"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rPr>
        <w:t>Where</w:t>
      </w:r>
    </w:p>
    <w:p w14:paraId="426986B7" w14:textId="1AF49897"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rPr>
        <w:t>-</w:t>
      </w:r>
      <w:r w:rsidRPr="00E15695">
        <w:rPr>
          <w:rFonts w:eastAsia="Times New Roman"/>
          <w:lang w:eastAsia="zh-CN"/>
        </w:rPr>
        <w:tab/>
      </w:r>
      <w:r w:rsidRPr="00BE0868">
        <w:rPr>
          <w:rFonts w:eastAsia="宋体"/>
          <w:lang w:eastAsia="zh-CN"/>
        </w:rPr>
        <w:t>MPR is the MPR as defined in Table 6.2A.2.0.4-1, Table 6.2A.2.0.4-1a and Table 6.2A.2.0.4-1b for PC3 and PC2 respectively and the respective CA bandwidth class</w:t>
      </w:r>
    </w:p>
    <w:p w14:paraId="6561EC26" w14:textId="600B781D"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rPr>
        <w:t>-</w:t>
      </w:r>
      <w:r w:rsidRPr="00E15695">
        <w:rPr>
          <w:rFonts w:eastAsia="Times New Roman"/>
          <w:lang w:eastAsia="zh-CN"/>
        </w:rPr>
        <w:tab/>
      </w:r>
      <w:proofErr w:type="spellStart"/>
      <w:r w:rsidRPr="00BE0868">
        <w:rPr>
          <w:rFonts w:eastAsia="宋体"/>
          <w:lang w:eastAsia="zh-CN"/>
        </w:rPr>
        <w:t>AMPRcc</w:t>
      </w:r>
      <w:proofErr w:type="spellEnd"/>
      <w:r w:rsidRPr="00BE0868">
        <w:rPr>
          <w:rFonts w:eastAsia="宋体"/>
          <w:lang w:eastAsia="zh-CN"/>
        </w:rPr>
        <w:t xml:space="preserve"> is defined as the PC3_A2 or PC2_A4 AMPR in table 6.2.3.3.2-2 for PC3 and PC2 respectively.</w:t>
      </w:r>
    </w:p>
    <w:p w14:paraId="78AD6D8E" w14:textId="76F23934" w:rsidR="00E15695" w:rsidRPr="00E15695" w:rsidRDefault="00BE0868" w:rsidP="00E1569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r w:rsidRPr="00BE0868">
        <w:rPr>
          <w:rFonts w:ascii="Arial" w:eastAsia="宋体" w:hAnsi="Arial"/>
          <w:lang w:eastAsia="zh-CN"/>
        </w:rPr>
        <w:t>6.2A.3.0.1.1.2</w:t>
      </w:r>
      <w:r w:rsidRPr="00E15695">
        <w:rPr>
          <w:rFonts w:ascii="Arial" w:eastAsia="Times New Roman" w:hAnsi="Arial"/>
          <w:lang w:eastAsia="zh-CN"/>
        </w:rPr>
        <w:tab/>
      </w:r>
      <w:r w:rsidRPr="00BE0868">
        <w:rPr>
          <w:rFonts w:ascii="Arial" w:eastAsia="宋体" w:hAnsi="Arial"/>
          <w:lang w:eastAsia="zh-CN"/>
        </w:rPr>
        <w:t>Non-contiguous allocations</w:t>
      </w:r>
    </w:p>
    <w:p w14:paraId="3050D52D" w14:textId="4A015125"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For intra-band contiguous CA_n41B and CA_n41C and it receives IE CA_ NS_04, the UE determines the allowed Additional Maximum Power Reduction (AMPR) for the maximum output power as specified in this clause. The AMPR is specified by AMPR</w:t>
      </w:r>
      <w:r w:rsidRPr="00BE0868">
        <w:rPr>
          <w:rFonts w:eastAsia="宋体"/>
          <w:vertAlign w:val="subscript"/>
          <w:lang w:eastAsia="zh-CN"/>
        </w:rPr>
        <w:t>IM3</w:t>
      </w:r>
      <w:r w:rsidRPr="00BE0868">
        <w:rPr>
          <w:rFonts w:eastAsia="宋体"/>
          <w:lang w:eastAsia="zh-CN"/>
        </w:rPr>
        <w:t xml:space="preserve"> to meet -25dBm/MHz when IM3 falls in -25dBm/MHz region of Table 6.5A.2.3.0.1.1-1 or Table 6.5A.3.3.0.1.1-1. And uses MPR for all other cases.</w:t>
      </w:r>
    </w:p>
    <w:p w14:paraId="280EEB1A" w14:textId="2DFEACD0" w:rsidR="00E15695" w:rsidRPr="00E15695" w:rsidRDefault="00BE0868" w:rsidP="00E15695">
      <w:pPr>
        <w:overflowPunct w:val="0"/>
        <w:autoSpaceDE w:val="0"/>
        <w:autoSpaceDN w:val="0"/>
        <w:adjustRightInd w:val="0"/>
        <w:textAlignment w:val="baseline"/>
        <w:rPr>
          <w:rFonts w:eastAsia="Times New Roman"/>
          <w:lang w:eastAsia="zh-CN"/>
        </w:rPr>
      </w:pPr>
      <w:r w:rsidRPr="00BE0868">
        <w:rPr>
          <w:rFonts w:eastAsia="宋体"/>
          <w:lang w:eastAsia="zh-CN"/>
        </w:rPr>
        <w:t>The UE determines the AMPR type as follows:</w:t>
      </w:r>
    </w:p>
    <w:p w14:paraId="5F5E106C" w14:textId="78F7A3F8"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 xml:space="preserve">For all waveform types, modulations and SCS when </w:t>
      </w:r>
      <w:proofErr w:type="spellStart"/>
      <w:r w:rsidRPr="00BE0868">
        <w:rPr>
          <w:rFonts w:eastAsia="宋体"/>
          <w:lang w:eastAsia="zh-CN"/>
        </w:rPr>
        <w:t>F</w:t>
      </w:r>
      <w:r w:rsidRPr="00BE0868">
        <w:rPr>
          <w:rFonts w:eastAsia="宋体"/>
          <w:vertAlign w:val="subscript"/>
          <w:lang w:eastAsia="zh-CN"/>
        </w:rPr>
        <w:t>edge</w:t>
      </w:r>
      <w:proofErr w:type="spellEnd"/>
      <w:r w:rsidRPr="00BE0868">
        <w:rPr>
          <w:rFonts w:eastAsia="宋体"/>
          <w:vertAlign w:val="subscript"/>
          <w:lang w:eastAsia="zh-CN"/>
        </w:rPr>
        <w:t>, low</w:t>
      </w:r>
      <w:r w:rsidRPr="00BE0868">
        <w:rPr>
          <w:rFonts w:eastAsia="宋体"/>
          <w:lang w:eastAsia="zh-CN"/>
        </w:rPr>
        <w:t xml:space="preserve"> - </w:t>
      </w:r>
      <w:proofErr w:type="spellStart"/>
      <w:r w:rsidRPr="00BE0868">
        <w:rPr>
          <w:rFonts w:eastAsia="宋体"/>
          <w:lang w:eastAsia="zh-CN"/>
        </w:rPr>
        <w:t>BW</w:t>
      </w:r>
      <w:r w:rsidRPr="00BE0868">
        <w:rPr>
          <w:rFonts w:eastAsia="宋体"/>
          <w:vertAlign w:val="subscript"/>
          <w:lang w:eastAsia="zh-CN"/>
        </w:rPr>
        <w:t>Channel_CA</w:t>
      </w:r>
      <w:proofErr w:type="spellEnd"/>
      <w:r w:rsidRPr="00BE0868">
        <w:rPr>
          <w:rFonts w:eastAsia="宋体"/>
          <w:lang w:eastAsia="zh-CN"/>
        </w:rPr>
        <w:t xml:space="preserve"> </w:t>
      </w:r>
      <w:r w:rsidRPr="00BE0868">
        <w:rPr>
          <w:rFonts w:eastAsia="宋体" w:hint="eastAsia"/>
          <w:lang w:eastAsia="zh-CN"/>
        </w:rPr>
        <w:t>≥</w:t>
      </w:r>
      <w:r w:rsidRPr="00BE0868">
        <w:rPr>
          <w:rFonts w:eastAsia="宋体"/>
          <w:lang w:eastAsia="zh-CN"/>
        </w:rPr>
        <w:t xml:space="preserve"> 2490.5 MHz,</w:t>
      </w:r>
    </w:p>
    <w:p w14:paraId="36A8E01E" w14:textId="2A24B56E" w:rsidR="00E15695" w:rsidRPr="00E15695" w:rsidRDefault="00BE0868" w:rsidP="00E15695">
      <w:pPr>
        <w:overflowPunct w:val="0"/>
        <w:autoSpaceDE w:val="0"/>
        <w:autoSpaceDN w:val="0"/>
        <w:adjustRightInd w:val="0"/>
        <w:ind w:left="568" w:hanging="284"/>
        <w:textAlignment w:val="baseline"/>
        <w:rPr>
          <w:rFonts w:eastAsia="Times New Roman"/>
          <w:lang w:eastAsia="en-GB"/>
        </w:rPr>
      </w:pPr>
      <w:proofErr w:type="gramStart"/>
      <w:r w:rsidRPr="00BE0868">
        <w:rPr>
          <w:rFonts w:eastAsia="宋体"/>
          <w:lang w:eastAsia="zh-CN"/>
        </w:rPr>
        <w:lastRenderedPageBreak/>
        <w:t>if</w:t>
      </w:r>
      <w:proofErr w:type="gramEnd"/>
      <w:r w:rsidRPr="00BE0868">
        <w:rPr>
          <w:rFonts w:eastAsia="宋体"/>
          <w:lang w:eastAsia="zh-CN"/>
        </w:rPr>
        <w:t xml:space="preserve"> allocation is an inner or outer 1 allocation as defined in Table 6.2A.2.0.4-2 then A-MPR = MPR</w:t>
      </w:r>
    </w:p>
    <w:p w14:paraId="07AAB36C" w14:textId="34249A74" w:rsidR="00E15695" w:rsidRPr="00E15695" w:rsidRDefault="00BE0868" w:rsidP="00E15695">
      <w:pPr>
        <w:overflowPunct w:val="0"/>
        <w:autoSpaceDE w:val="0"/>
        <w:autoSpaceDN w:val="0"/>
        <w:adjustRightInd w:val="0"/>
        <w:ind w:left="568" w:hanging="284"/>
        <w:textAlignment w:val="baseline"/>
        <w:rPr>
          <w:rFonts w:eastAsia="Times New Roman"/>
          <w:lang w:eastAsia="en-GB"/>
        </w:rPr>
      </w:pPr>
      <w:proofErr w:type="gramStart"/>
      <w:r w:rsidRPr="00BE0868">
        <w:rPr>
          <w:rFonts w:eastAsia="宋体"/>
          <w:lang w:eastAsia="zh-CN"/>
        </w:rPr>
        <w:t>if</w:t>
      </w:r>
      <w:proofErr w:type="gramEnd"/>
      <w:r w:rsidRPr="00BE0868">
        <w:rPr>
          <w:rFonts w:eastAsia="宋体"/>
          <w:lang w:eastAsia="zh-CN"/>
        </w:rPr>
        <w:t xml:space="preserve"> allocation is an outer 2 allocation as defined in Table 6.2A.2.0.4-2 then A-MPR = MPR+1dB</w:t>
      </w:r>
    </w:p>
    <w:p w14:paraId="3AB1E584" w14:textId="5F80DBC6"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 xml:space="preserve">For all waveform types, modulations and SCS when </w:t>
      </w:r>
      <w:proofErr w:type="spellStart"/>
      <w:r w:rsidRPr="00BE0868">
        <w:rPr>
          <w:rFonts w:eastAsia="宋体"/>
          <w:lang w:eastAsia="zh-CN"/>
        </w:rPr>
        <w:t>F</w:t>
      </w:r>
      <w:r w:rsidRPr="00BE0868">
        <w:rPr>
          <w:rFonts w:eastAsia="宋体"/>
          <w:vertAlign w:val="subscript"/>
          <w:lang w:eastAsia="zh-CN"/>
        </w:rPr>
        <w:t>edge</w:t>
      </w:r>
      <w:proofErr w:type="spellEnd"/>
      <w:r w:rsidRPr="00BE0868">
        <w:rPr>
          <w:rFonts w:eastAsia="宋体"/>
          <w:vertAlign w:val="subscript"/>
          <w:lang w:eastAsia="zh-CN"/>
        </w:rPr>
        <w:t>, low</w:t>
      </w:r>
      <w:r w:rsidRPr="00BE0868">
        <w:rPr>
          <w:rFonts w:eastAsia="宋体"/>
          <w:lang w:eastAsia="zh-CN"/>
        </w:rPr>
        <w:t xml:space="preserve"> - </w:t>
      </w:r>
      <w:proofErr w:type="spellStart"/>
      <w:r w:rsidRPr="00BE0868">
        <w:rPr>
          <w:rFonts w:eastAsia="宋体"/>
          <w:lang w:eastAsia="zh-CN"/>
        </w:rPr>
        <w:t>BW</w:t>
      </w:r>
      <w:r w:rsidRPr="00BE0868">
        <w:rPr>
          <w:rFonts w:eastAsia="宋体"/>
          <w:vertAlign w:val="subscript"/>
          <w:lang w:eastAsia="zh-CN"/>
        </w:rPr>
        <w:t>Channel_CA</w:t>
      </w:r>
      <w:proofErr w:type="spellEnd"/>
      <w:r w:rsidRPr="00BE0868">
        <w:rPr>
          <w:rFonts w:eastAsia="宋体"/>
          <w:lang w:eastAsia="zh-CN"/>
        </w:rPr>
        <w:t xml:space="preserve"> </w:t>
      </w:r>
      <w:proofErr w:type="gramStart"/>
      <w:r w:rsidRPr="00BE0868">
        <w:rPr>
          <w:rFonts w:eastAsia="宋体"/>
          <w:lang w:eastAsia="zh-CN"/>
        </w:rPr>
        <w:t>&lt;  2490.5</w:t>
      </w:r>
      <w:proofErr w:type="gramEnd"/>
      <w:r w:rsidRPr="00BE0868">
        <w:rPr>
          <w:rFonts w:eastAsia="宋体"/>
          <w:lang w:eastAsia="zh-CN"/>
        </w:rPr>
        <w:t xml:space="preserve"> MHz</w:t>
      </w:r>
      <w:r w:rsidR="00E15695" w:rsidRPr="00E15695">
        <w:rPr>
          <w:rFonts w:eastAsia="Times New Roman"/>
          <w:lang w:eastAsia="en-GB"/>
        </w:rPr>
        <w:t xml:space="preserve"> </w:t>
      </w:r>
    </w:p>
    <w:p w14:paraId="55BEC408" w14:textId="0CF979C4"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rPr>
        <w:t>If AND( MIN(F</w:t>
      </w:r>
      <w:r w:rsidRPr="00BE0868">
        <w:rPr>
          <w:rFonts w:eastAsia="宋体"/>
          <w:vertAlign w:val="subscript"/>
          <w:lang w:eastAsia="zh-CN"/>
        </w:rPr>
        <w:t>IM3,low_block,high</w:t>
      </w:r>
      <w:r w:rsidRPr="00BE0868">
        <w:rPr>
          <w:rFonts w:eastAsia="宋体"/>
          <w:lang w:eastAsia="zh-CN"/>
        </w:rPr>
        <w:t>, SEM</w:t>
      </w:r>
      <w:r w:rsidRPr="00BE0868">
        <w:rPr>
          <w:rFonts w:eastAsia="宋体"/>
          <w:vertAlign w:val="subscript"/>
          <w:lang w:eastAsia="zh-CN"/>
        </w:rPr>
        <w:t>-13,low</w:t>
      </w:r>
      <w:r w:rsidRPr="00BE0868">
        <w:rPr>
          <w:rFonts w:eastAsia="宋体"/>
          <w:lang w:eastAsia="zh-CN"/>
        </w:rPr>
        <w:t xml:space="preserve">) &lt; </w:t>
      </w:r>
      <w:proofErr w:type="spellStart"/>
      <w:r w:rsidRPr="00BE0868">
        <w:rPr>
          <w:rFonts w:eastAsia="宋体"/>
          <w:lang w:eastAsia="zh-CN"/>
        </w:rPr>
        <w:t>F</w:t>
      </w:r>
      <w:r w:rsidRPr="00BE0868">
        <w:rPr>
          <w:rFonts w:eastAsia="宋体"/>
          <w:vertAlign w:val="subscript"/>
          <w:lang w:eastAsia="zh-CN"/>
        </w:rPr>
        <w:t>filter,low</w:t>
      </w:r>
      <w:proofErr w:type="spellEnd"/>
      <w:r w:rsidRPr="00BE0868">
        <w:rPr>
          <w:rFonts w:eastAsia="宋体"/>
          <w:vertAlign w:val="subscript"/>
          <w:lang w:eastAsia="zh-CN"/>
        </w:rPr>
        <w:t xml:space="preserve"> ,  </w:t>
      </w:r>
      <w:r w:rsidRPr="00BE0868">
        <w:rPr>
          <w:rFonts w:eastAsia="宋体"/>
          <w:lang w:eastAsia="zh-CN"/>
        </w:rPr>
        <w:t>MAX( SEM</w:t>
      </w:r>
      <w:r w:rsidRPr="00BE0868">
        <w:rPr>
          <w:rFonts w:eastAsia="宋体"/>
          <w:vertAlign w:val="subscript"/>
          <w:lang w:eastAsia="zh-CN"/>
        </w:rPr>
        <w:t>-13,high</w:t>
      </w:r>
      <w:r w:rsidRPr="00BE0868">
        <w:rPr>
          <w:rFonts w:eastAsia="宋体"/>
          <w:lang w:eastAsia="zh-CN"/>
        </w:rPr>
        <w:t>, F</w:t>
      </w:r>
      <w:r w:rsidRPr="00BE0868">
        <w:rPr>
          <w:rFonts w:eastAsia="宋体"/>
          <w:vertAlign w:val="subscript"/>
          <w:lang w:eastAsia="zh-CN"/>
        </w:rPr>
        <w:t>IM3,high_block,low</w:t>
      </w:r>
      <w:r w:rsidRPr="00BE0868">
        <w:rPr>
          <w:rFonts w:eastAsia="宋体"/>
          <w:lang w:eastAsia="zh-CN"/>
        </w:rPr>
        <w:t xml:space="preserve"> ) &gt; </w:t>
      </w:r>
      <w:proofErr w:type="spellStart"/>
      <w:r w:rsidRPr="00BE0868">
        <w:rPr>
          <w:rFonts w:eastAsia="宋体"/>
          <w:lang w:eastAsia="zh-CN"/>
        </w:rPr>
        <w:t>F</w:t>
      </w:r>
      <w:r w:rsidRPr="00BE0868">
        <w:rPr>
          <w:rFonts w:eastAsia="宋体"/>
          <w:vertAlign w:val="subscript"/>
          <w:lang w:eastAsia="zh-CN"/>
        </w:rPr>
        <w:t>filter,high</w:t>
      </w:r>
      <w:proofErr w:type="spellEnd"/>
      <w:r w:rsidRPr="00BE0868">
        <w:rPr>
          <w:rFonts w:eastAsia="宋体"/>
          <w:vertAlign w:val="subscript"/>
          <w:lang w:eastAsia="zh-CN"/>
        </w:rPr>
        <w:t xml:space="preserve"> </w:t>
      </w:r>
      <w:r w:rsidRPr="00BE0868">
        <w:rPr>
          <w:rFonts w:eastAsia="宋体"/>
          <w:lang w:eastAsia="zh-CN"/>
        </w:rPr>
        <w:t>)</w:t>
      </w:r>
    </w:p>
    <w:p w14:paraId="127340E6" w14:textId="5231907D" w:rsidR="00E15695" w:rsidRPr="00E15695" w:rsidRDefault="00BE0868" w:rsidP="00E15695">
      <w:pPr>
        <w:overflowPunct w:val="0"/>
        <w:autoSpaceDE w:val="0"/>
        <w:autoSpaceDN w:val="0"/>
        <w:adjustRightInd w:val="0"/>
        <w:ind w:left="851" w:hanging="284"/>
        <w:textAlignment w:val="baseline"/>
        <w:rPr>
          <w:rFonts w:eastAsia="Times New Roman"/>
          <w:lang w:eastAsia="en-GB"/>
        </w:rPr>
      </w:pPr>
      <w:r w:rsidRPr="00E15695">
        <w:rPr>
          <w:rFonts w:eastAsia="Yu Mincho"/>
          <w:lang w:eastAsia="zh-CN"/>
        </w:rPr>
        <w:tab/>
      </w:r>
      <w:proofErr w:type="gramStart"/>
      <w:r w:rsidRPr="00BE0868">
        <w:rPr>
          <w:rFonts w:eastAsia="宋体"/>
          <w:lang w:eastAsia="zh-CN"/>
        </w:rPr>
        <w:t>if</w:t>
      </w:r>
      <w:proofErr w:type="gramEnd"/>
      <w:r w:rsidRPr="00BE0868">
        <w:rPr>
          <w:rFonts w:eastAsia="宋体"/>
          <w:lang w:eastAsia="zh-CN"/>
        </w:rPr>
        <w:t xml:space="preserve"> RB allocation is an inner or outer 1 allocation as defined in Table 6.2A.2.0.4-2 then A-MPR = MPR</w:t>
      </w:r>
    </w:p>
    <w:p w14:paraId="6A8D70CC" w14:textId="222C8E7F" w:rsidR="00E15695" w:rsidRPr="00E15695" w:rsidRDefault="00BE0868"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zh-CN"/>
        </w:rPr>
        <w:tab/>
      </w:r>
      <w:proofErr w:type="gramStart"/>
      <w:r w:rsidRPr="00BE0868">
        <w:rPr>
          <w:rFonts w:eastAsia="宋体"/>
          <w:lang w:eastAsia="zh-CN"/>
        </w:rPr>
        <w:t>if</w:t>
      </w:r>
      <w:proofErr w:type="gramEnd"/>
      <w:r w:rsidRPr="00BE0868">
        <w:rPr>
          <w:rFonts w:eastAsia="宋体"/>
          <w:lang w:eastAsia="zh-CN"/>
        </w:rPr>
        <w:t xml:space="preserve"> RB allocation is an outer 2 allocation as defined in Table6.2A.2.0.4-2 then A-MPR = MPR+1dB</w:t>
      </w:r>
    </w:p>
    <w:p w14:paraId="4F2D399F" w14:textId="59D3E7F6" w:rsidR="00E15695" w:rsidRPr="00E15695" w:rsidRDefault="00BE0868" w:rsidP="00E15695">
      <w:pPr>
        <w:overflowPunct w:val="0"/>
        <w:autoSpaceDE w:val="0"/>
        <w:autoSpaceDN w:val="0"/>
        <w:adjustRightInd w:val="0"/>
        <w:ind w:left="851" w:hanging="284"/>
        <w:textAlignment w:val="baseline"/>
        <w:rPr>
          <w:rFonts w:eastAsia="Times New Roman"/>
          <w:lang w:eastAsia="en-GB"/>
        </w:rPr>
      </w:pPr>
      <w:r w:rsidRPr="00BE0868">
        <w:rPr>
          <w:rFonts w:eastAsia="宋体"/>
          <w:lang w:eastAsia="zh-CN"/>
        </w:rPr>
        <w:t>Else</w:t>
      </w:r>
    </w:p>
    <w:p w14:paraId="150857BD" w14:textId="550B1BAE" w:rsidR="00E15695" w:rsidRPr="00E15695" w:rsidRDefault="00BE0868"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zh-CN"/>
        </w:rPr>
        <w:tab/>
      </w:r>
      <w:r w:rsidRPr="00BE0868">
        <w:rPr>
          <w:rFonts w:eastAsia="宋体"/>
          <w:lang w:eastAsia="zh-CN"/>
        </w:rPr>
        <w:t>A-MPR = A-MPR</w:t>
      </w:r>
      <w:r w:rsidRPr="00BE0868">
        <w:rPr>
          <w:rFonts w:eastAsia="宋体"/>
          <w:vertAlign w:val="subscript"/>
          <w:lang w:eastAsia="zh-CN"/>
        </w:rPr>
        <w:t>IM3</w:t>
      </w:r>
      <w:r w:rsidRPr="00BE0868">
        <w:rPr>
          <w:rFonts w:eastAsia="宋体"/>
          <w:lang w:eastAsia="zh-CN"/>
        </w:rPr>
        <w:t xml:space="preserve"> defined in Clause 6.2A.3.0.1.1.3.</w:t>
      </w:r>
    </w:p>
    <w:p w14:paraId="7C1AB25E" w14:textId="5E050503" w:rsidR="00E15695" w:rsidRPr="00E15695" w:rsidRDefault="00BE0868" w:rsidP="00E15695">
      <w:pPr>
        <w:overflowPunct w:val="0"/>
        <w:autoSpaceDE w:val="0"/>
        <w:autoSpaceDN w:val="0"/>
        <w:adjustRightInd w:val="0"/>
        <w:textAlignment w:val="baseline"/>
        <w:rPr>
          <w:rFonts w:eastAsia="Yu Mincho"/>
          <w:lang w:eastAsia="en-GB"/>
        </w:rPr>
      </w:pPr>
      <w:proofErr w:type="gramStart"/>
      <w:r w:rsidRPr="00BE0868">
        <w:rPr>
          <w:rFonts w:eastAsia="宋体"/>
          <w:lang w:eastAsia="zh-CN"/>
        </w:rPr>
        <w:t>where</w:t>
      </w:r>
      <w:proofErr w:type="gramEnd"/>
    </w:p>
    <w:p w14:paraId="2739AFA5" w14:textId="547C6D2F"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r w:rsidRPr="00BE0868">
        <w:rPr>
          <w:rFonts w:eastAsia="宋体"/>
          <w:lang w:eastAsia="zh-CN"/>
        </w:rPr>
        <w:t>MPR is the MPR as defined in Table 6.2A.2.0.4-2, Table 6.2A.2.0.4-3 and Table 6.2A.2.0.4-4 for PC3 and PC2 respectively and the respective CA bandwidth class</w:t>
      </w:r>
    </w:p>
    <w:p w14:paraId="6B140B34" w14:textId="0158A46C"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rPr>
        <w:t>-</w:t>
      </w:r>
      <w:r w:rsidRPr="00E15695">
        <w:rPr>
          <w:rFonts w:eastAsia="Times New Roman"/>
          <w:lang w:eastAsia="zh-CN"/>
        </w:rPr>
        <w:tab/>
      </w:r>
      <w:r w:rsidRPr="00BE0868">
        <w:rPr>
          <w:rFonts w:eastAsia="宋体"/>
          <w:lang w:eastAsia="zh-CN"/>
        </w:rPr>
        <w:t>F</w:t>
      </w:r>
      <w:r w:rsidRPr="00BE0868">
        <w:rPr>
          <w:rFonts w:eastAsia="宋体"/>
          <w:vertAlign w:val="subscript"/>
          <w:lang w:eastAsia="zh-CN"/>
        </w:rPr>
        <w:t>IM3</w:t>
      </w:r>
      <w:proofErr w:type="gramStart"/>
      <w:r w:rsidRPr="00BE0868">
        <w:rPr>
          <w:rFonts w:eastAsia="宋体"/>
          <w:vertAlign w:val="subscript"/>
          <w:lang w:eastAsia="zh-CN"/>
        </w:rPr>
        <w:t>,low</w:t>
      </w:r>
      <w:proofErr w:type="gramEnd"/>
      <w:r w:rsidRPr="00BE0868">
        <w:rPr>
          <w:rFonts w:eastAsia="宋体"/>
          <w:vertAlign w:val="subscript"/>
          <w:lang w:eastAsia="zh-CN"/>
        </w:rPr>
        <w:t xml:space="preserve">_block,high </w:t>
      </w:r>
      <w:r w:rsidRPr="00BE0868">
        <w:rPr>
          <w:rFonts w:eastAsia="宋体"/>
          <w:lang w:eastAsia="zh-CN"/>
        </w:rPr>
        <w:t>=</w:t>
      </w:r>
      <w:r w:rsidRPr="00BE0868">
        <w:rPr>
          <w:rFonts w:eastAsia="宋体"/>
          <w:vertAlign w:val="subscript"/>
          <w:lang w:eastAsia="zh-CN"/>
        </w:rPr>
        <w:t xml:space="preserve"> </w:t>
      </w:r>
      <w:r w:rsidRPr="00BE0868">
        <w:rPr>
          <w:rFonts w:eastAsia="宋体"/>
          <w:lang w:eastAsia="zh-CN"/>
        </w:rPr>
        <w:t xml:space="preserve">(2 * </w:t>
      </w:r>
      <w:proofErr w:type="spellStart"/>
      <w:r w:rsidRPr="00BE0868">
        <w:rPr>
          <w:rFonts w:eastAsia="宋体"/>
          <w:lang w:eastAsia="zh-CN"/>
        </w:rPr>
        <w:t>F</w:t>
      </w:r>
      <w:r w:rsidRPr="00BE0868">
        <w:rPr>
          <w:rFonts w:eastAsia="宋体"/>
          <w:vertAlign w:val="subscript"/>
          <w:lang w:eastAsia="zh-CN"/>
        </w:rPr>
        <w:t>low_alloc,high_edge</w:t>
      </w:r>
      <w:proofErr w:type="spellEnd"/>
      <w:r w:rsidRPr="00BE0868">
        <w:rPr>
          <w:rFonts w:eastAsia="宋体"/>
          <w:lang w:eastAsia="zh-CN"/>
        </w:rPr>
        <w:t xml:space="preserve"> ) – </w:t>
      </w:r>
      <w:proofErr w:type="spellStart"/>
      <w:r w:rsidRPr="00BE0868">
        <w:rPr>
          <w:rFonts w:eastAsia="宋体"/>
          <w:lang w:eastAsia="zh-CN"/>
        </w:rPr>
        <w:t>F</w:t>
      </w:r>
      <w:r w:rsidRPr="00BE0868">
        <w:rPr>
          <w:rFonts w:eastAsia="宋体"/>
          <w:vertAlign w:val="subscript"/>
          <w:lang w:eastAsia="zh-CN"/>
        </w:rPr>
        <w:t>high_alloc,low_edge</w:t>
      </w:r>
      <w:proofErr w:type="spellEnd"/>
    </w:p>
    <w:p w14:paraId="7AFEC7EB" w14:textId="2EA05D77"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r w:rsidRPr="00BE0868">
        <w:rPr>
          <w:rFonts w:eastAsia="宋体"/>
          <w:lang w:eastAsia="zh-CN"/>
        </w:rPr>
        <w:t>F</w:t>
      </w:r>
      <w:r w:rsidRPr="00BE0868">
        <w:rPr>
          <w:rFonts w:eastAsia="宋体"/>
          <w:vertAlign w:val="subscript"/>
          <w:lang w:eastAsia="zh-CN"/>
        </w:rPr>
        <w:t>IM3</w:t>
      </w:r>
      <w:proofErr w:type="gramStart"/>
      <w:r w:rsidRPr="00BE0868">
        <w:rPr>
          <w:rFonts w:eastAsia="宋体"/>
          <w:vertAlign w:val="subscript"/>
          <w:lang w:eastAsia="zh-CN"/>
        </w:rPr>
        <w:t>,high</w:t>
      </w:r>
      <w:proofErr w:type="gramEnd"/>
      <w:r w:rsidRPr="00BE0868">
        <w:rPr>
          <w:rFonts w:eastAsia="宋体"/>
          <w:vertAlign w:val="subscript"/>
          <w:lang w:eastAsia="zh-CN"/>
        </w:rPr>
        <w:t>_block,low</w:t>
      </w:r>
      <w:r w:rsidRPr="00BE0868">
        <w:rPr>
          <w:rFonts w:eastAsia="宋体"/>
          <w:lang w:eastAsia="zh-CN"/>
        </w:rPr>
        <w:t xml:space="preserve"> = (2 * </w:t>
      </w:r>
      <w:proofErr w:type="spellStart"/>
      <w:r w:rsidRPr="00BE0868">
        <w:rPr>
          <w:rFonts w:eastAsia="宋体"/>
          <w:lang w:eastAsia="zh-CN"/>
        </w:rPr>
        <w:t>F</w:t>
      </w:r>
      <w:r w:rsidRPr="00BE0868">
        <w:rPr>
          <w:rFonts w:eastAsia="宋体"/>
          <w:vertAlign w:val="subscript"/>
          <w:lang w:eastAsia="zh-CN"/>
        </w:rPr>
        <w:t>high_alloc,low_edge</w:t>
      </w:r>
      <w:proofErr w:type="spellEnd"/>
      <w:r w:rsidRPr="00BE0868">
        <w:rPr>
          <w:rFonts w:eastAsia="宋体"/>
          <w:lang w:eastAsia="zh-CN"/>
        </w:rPr>
        <w:t xml:space="preserve">) – </w:t>
      </w:r>
      <w:proofErr w:type="spellStart"/>
      <w:r w:rsidRPr="00BE0868">
        <w:rPr>
          <w:rFonts w:eastAsia="宋体"/>
          <w:lang w:eastAsia="zh-CN"/>
        </w:rPr>
        <w:t>F</w:t>
      </w:r>
      <w:r w:rsidRPr="00BE0868">
        <w:rPr>
          <w:rFonts w:eastAsia="宋体"/>
          <w:vertAlign w:val="subscript"/>
          <w:lang w:eastAsia="zh-CN"/>
        </w:rPr>
        <w:t>low_alloc,high_edge</w:t>
      </w:r>
      <w:proofErr w:type="spellEnd"/>
    </w:p>
    <w:p w14:paraId="1B48704B" w14:textId="45984780"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proofErr w:type="spellStart"/>
      <w:r w:rsidRPr="00BE0868">
        <w:rPr>
          <w:rFonts w:eastAsia="宋体"/>
          <w:lang w:eastAsia="zh-CN"/>
        </w:rPr>
        <w:t>F</w:t>
      </w:r>
      <w:r w:rsidRPr="00BE0868">
        <w:rPr>
          <w:rFonts w:eastAsia="宋体"/>
          <w:vertAlign w:val="subscript"/>
          <w:lang w:eastAsia="zh-CN"/>
        </w:rPr>
        <w:t>low_alloc</w:t>
      </w:r>
      <w:proofErr w:type="gramStart"/>
      <w:r w:rsidRPr="00BE0868">
        <w:rPr>
          <w:rFonts w:eastAsia="宋体"/>
          <w:vertAlign w:val="subscript"/>
          <w:lang w:eastAsia="zh-CN"/>
        </w:rPr>
        <w:t>,low</w:t>
      </w:r>
      <w:proofErr w:type="gramEnd"/>
      <w:r w:rsidRPr="00BE0868">
        <w:rPr>
          <w:rFonts w:eastAsia="宋体"/>
          <w:vertAlign w:val="subscript"/>
          <w:lang w:eastAsia="zh-CN"/>
        </w:rPr>
        <w:t>_edge</w:t>
      </w:r>
      <w:proofErr w:type="spellEnd"/>
      <w:r w:rsidRPr="00BE0868">
        <w:rPr>
          <w:rFonts w:eastAsia="宋体"/>
          <w:vertAlign w:val="subscript"/>
          <w:lang w:eastAsia="zh-CN"/>
        </w:rPr>
        <w:t xml:space="preserve"> </w:t>
      </w:r>
      <w:r w:rsidRPr="00BE0868">
        <w:rPr>
          <w:rFonts w:eastAsia="宋体"/>
          <w:lang w:eastAsia="zh-CN"/>
        </w:rPr>
        <w:t>is the lowermost frequency of lower transmission bandwidth allocation.</w:t>
      </w:r>
    </w:p>
    <w:p w14:paraId="4508B2B4" w14:textId="1BB154FD"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proofErr w:type="spellStart"/>
      <w:r w:rsidRPr="00BE0868">
        <w:rPr>
          <w:rFonts w:eastAsia="宋体"/>
          <w:lang w:eastAsia="zh-CN"/>
        </w:rPr>
        <w:t>F</w:t>
      </w:r>
      <w:r w:rsidRPr="00BE0868">
        <w:rPr>
          <w:rFonts w:eastAsia="宋体"/>
          <w:vertAlign w:val="subscript"/>
          <w:lang w:eastAsia="zh-CN"/>
        </w:rPr>
        <w:t>low_alloc</w:t>
      </w:r>
      <w:proofErr w:type="gramStart"/>
      <w:r w:rsidRPr="00BE0868">
        <w:rPr>
          <w:rFonts w:eastAsia="宋体"/>
          <w:vertAlign w:val="subscript"/>
          <w:lang w:eastAsia="zh-CN"/>
        </w:rPr>
        <w:t>,high</w:t>
      </w:r>
      <w:proofErr w:type="gramEnd"/>
      <w:r w:rsidRPr="00BE0868">
        <w:rPr>
          <w:rFonts w:eastAsia="宋体"/>
          <w:vertAlign w:val="subscript"/>
          <w:lang w:eastAsia="zh-CN"/>
        </w:rPr>
        <w:t>_edge</w:t>
      </w:r>
      <w:proofErr w:type="spellEnd"/>
      <w:r w:rsidRPr="00BE0868">
        <w:rPr>
          <w:rFonts w:eastAsia="宋体"/>
          <w:vertAlign w:val="subscript"/>
          <w:lang w:eastAsia="zh-CN"/>
        </w:rPr>
        <w:t xml:space="preserve"> </w:t>
      </w:r>
      <w:r w:rsidRPr="00BE0868">
        <w:rPr>
          <w:rFonts w:eastAsia="宋体"/>
          <w:lang w:eastAsia="zh-CN"/>
        </w:rPr>
        <w:t>is the uppermost frequency of lower transmission bandwidth allocation.</w:t>
      </w:r>
    </w:p>
    <w:p w14:paraId="79BC8BD6" w14:textId="6E43F115"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proofErr w:type="spellStart"/>
      <w:r w:rsidRPr="00BE0868">
        <w:rPr>
          <w:rFonts w:eastAsia="宋体"/>
          <w:lang w:eastAsia="zh-CN"/>
        </w:rPr>
        <w:t>F</w:t>
      </w:r>
      <w:r w:rsidRPr="00BE0868">
        <w:rPr>
          <w:rFonts w:eastAsia="宋体"/>
          <w:vertAlign w:val="subscript"/>
          <w:lang w:eastAsia="zh-CN"/>
        </w:rPr>
        <w:t>high_alloc</w:t>
      </w:r>
      <w:proofErr w:type="gramStart"/>
      <w:r w:rsidRPr="00BE0868">
        <w:rPr>
          <w:rFonts w:eastAsia="宋体"/>
          <w:vertAlign w:val="subscript"/>
          <w:lang w:eastAsia="zh-CN"/>
        </w:rPr>
        <w:t>,low</w:t>
      </w:r>
      <w:proofErr w:type="gramEnd"/>
      <w:r w:rsidRPr="00BE0868">
        <w:rPr>
          <w:rFonts w:eastAsia="宋体"/>
          <w:vertAlign w:val="subscript"/>
          <w:lang w:eastAsia="zh-CN"/>
        </w:rPr>
        <w:t>_edge</w:t>
      </w:r>
      <w:proofErr w:type="spellEnd"/>
      <w:r w:rsidRPr="00BE0868">
        <w:rPr>
          <w:rFonts w:eastAsia="宋体"/>
          <w:vertAlign w:val="subscript"/>
          <w:lang w:eastAsia="zh-CN"/>
        </w:rPr>
        <w:t xml:space="preserve"> </w:t>
      </w:r>
      <w:r w:rsidRPr="00BE0868">
        <w:rPr>
          <w:rFonts w:eastAsia="宋体"/>
          <w:lang w:eastAsia="zh-CN"/>
        </w:rPr>
        <w:t>is the lowermost frequency of upper transmission bandwidth allocation.</w:t>
      </w:r>
    </w:p>
    <w:p w14:paraId="514D98E3" w14:textId="648A334E"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proofErr w:type="spellStart"/>
      <w:r w:rsidRPr="00BE0868">
        <w:rPr>
          <w:rFonts w:eastAsia="宋体"/>
          <w:lang w:eastAsia="zh-CN"/>
        </w:rPr>
        <w:t>F</w:t>
      </w:r>
      <w:r w:rsidRPr="00BE0868">
        <w:rPr>
          <w:rFonts w:eastAsia="宋体"/>
          <w:vertAlign w:val="subscript"/>
          <w:lang w:eastAsia="zh-CN"/>
        </w:rPr>
        <w:t>high_alloc</w:t>
      </w:r>
      <w:proofErr w:type="gramStart"/>
      <w:r w:rsidRPr="00BE0868">
        <w:rPr>
          <w:rFonts w:eastAsia="宋体"/>
          <w:vertAlign w:val="subscript"/>
          <w:lang w:eastAsia="zh-CN"/>
        </w:rPr>
        <w:t>,high</w:t>
      </w:r>
      <w:proofErr w:type="gramEnd"/>
      <w:r w:rsidRPr="00BE0868">
        <w:rPr>
          <w:rFonts w:eastAsia="宋体"/>
          <w:vertAlign w:val="subscript"/>
          <w:lang w:eastAsia="zh-CN"/>
        </w:rPr>
        <w:t>_edge</w:t>
      </w:r>
      <w:proofErr w:type="spellEnd"/>
      <w:r w:rsidRPr="00BE0868">
        <w:rPr>
          <w:rFonts w:eastAsia="宋体"/>
          <w:vertAlign w:val="subscript"/>
          <w:lang w:eastAsia="zh-CN"/>
        </w:rPr>
        <w:t xml:space="preserve"> </w:t>
      </w:r>
      <w:r w:rsidRPr="00BE0868">
        <w:rPr>
          <w:rFonts w:eastAsia="宋体"/>
          <w:lang w:eastAsia="zh-CN"/>
        </w:rPr>
        <w:t>is the uppermost frequency of upper transmission bandwidth allocation.</w:t>
      </w:r>
    </w:p>
    <w:p w14:paraId="28EF17F4" w14:textId="58BBFB92"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proofErr w:type="spellStart"/>
      <w:r w:rsidRPr="00BE0868">
        <w:rPr>
          <w:rFonts w:eastAsia="宋体"/>
          <w:lang w:eastAsia="zh-CN"/>
        </w:rPr>
        <w:t>F</w:t>
      </w:r>
      <w:r w:rsidRPr="00BE0868">
        <w:rPr>
          <w:rFonts w:eastAsia="宋体"/>
          <w:vertAlign w:val="subscript"/>
          <w:lang w:eastAsia="zh-CN"/>
        </w:rPr>
        <w:t>filter</w:t>
      </w:r>
      <w:proofErr w:type="gramStart"/>
      <w:r w:rsidRPr="00BE0868">
        <w:rPr>
          <w:rFonts w:eastAsia="宋体"/>
          <w:vertAlign w:val="subscript"/>
          <w:lang w:eastAsia="zh-CN"/>
        </w:rPr>
        <w:t>,low</w:t>
      </w:r>
      <w:proofErr w:type="spellEnd"/>
      <w:proofErr w:type="gramEnd"/>
      <w:r w:rsidRPr="00BE0868">
        <w:rPr>
          <w:rFonts w:eastAsia="宋体"/>
          <w:lang w:eastAsia="zh-CN"/>
        </w:rPr>
        <w:t xml:space="preserve"> = 2480 MHz</w:t>
      </w:r>
    </w:p>
    <w:p w14:paraId="7776BD29" w14:textId="33FD8210"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proofErr w:type="spellStart"/>
      <w:r w:rsidRPr="00BE0868">
        <w:rPr>
          <w:rFonts w:eastAsia="宋体"/>
          <w:lang w:eastAsia="zh-CN"/>
        </w:rPr>
        <w:t>F</w:t>
      </w:r>
      <w:r w:rsidRPr="00BE0868">
        <w:rPr>
          <w:rFonts w:eastAsia="宋体"/>
          <w:vertAlign w:val="subscript"/>
          <w:lang w:eastAsia="zh-CN"/>
        </w:rPr>
        <w:t>filter</w:t>
      </w:r>
      <w:proofErr w:type="gramStart"/>
      <w:r w:rsidRPr="00BE0868">
        <w:rPr>
          <w:rFonts w:eastAsia="宋体"/>
          <w:vertAlign w:val="subscript"/>
          <w:lang w:eastAsia="zh-CN"/>
        </w:rPr>
        <w:t>,high</w:t>
      </w:r>
      <w:proofErr w:type="spellEnd"/>
      <w:proofErr w:type="gramEnd"/>
      <w:r w:rsidRPr="00BE0868">
        <w:rPr>
          <w:rFonts w:eastAsia="宋体"/>
          <w:lang w:eastAsia="zh-CN"/>
        </w:rPr>
        <w:t xml:space="preserve"> = 2745 MHz</w:t>
      </w:r>
    </w:p>
    <w:p w14:paraId="2143BFB6" w14:textId="5CA9933D"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r w:rsidRPr="00BE0868">
        <w:rPr>
          <w:rFonts w:eastAsia="宋体"/>
          <w:lang w:eastAsia="zh-CN"/>
        </w:rPr>
        <w:t>SEM</w:t>
      </w:r>
      <w:r w:rsidRPr="00BE0868">
        <w:rPr>
          <w:rFonts w:eastAsia="宋体"/>
          <w:vertAlign w:val="subscript"/>
          <w:lang w:eastAsia="zh-CN"/>
        </w:rPr>
        <w:t>-13,high</w:t>
      </w:r>
      <w:r w:rsidRPr="00BE0868">
        <w:rPr>
          <w:rFonts w:eastAsia="宋体"/>
          <w:lang w:eastAsia="zh-CN"/>
        </w:rPr>
        <w:t xml:space="preserve"> = Threshold frequency where upper spectral emission mask for upper channel drops from -13 </w:t>
      </w:r>
      <w:proofErr w:type="spellStart"/>
      <w:r w:rsidRPr="00BE0868">
        <w:rPr>
          <w:rFonts w:eastAsia="宋体"/>
          <w:lang w:eastAsia="zh-CN"/>
        </w:rPr>
        <w:t>dBm</w:t>
      </w:r>
      <w:proofErr w:type="spellEnd"/>
      <w:r w:rsidRPr="00BE0868">
        <w:rPr>
          <w:rFonts w:eastAsia="宋体"/>
          <w:lang w:eastAsia="zh-CN"/>
        </w:rPr>
        <w:t xml:space="preserve"> / 1MHz to -25 </w:t>
      </w:r>
      <w:proofErr w:type="spellStart"/>
      <w:r w:rsidRPr="00BE0868">
        <w:rPr>
          <w:rFonts w:eastAsia="宋体"/>
          <w:lang w:eastAsia="zh-CN"/>
        </w:rPr>
        <w:t>dBm</w:t>
      </w:r>
      <w:proofErr w:type="spellEnd"/>
      <w:r w:rsidRPr="00BE0868">
        <w:rPr>
          <w:rFonts w:eastAsia="宋体"/>
          <w:lang w:eastAsia="zh-CN"/>
        </w:rPr>
        <w:t xml:space="preserve"> / 1MHz, as specified in Clause 6.5A.2.3.0.1.1.</w:t>
      </w:r>
    </w:p>
    <w:p w14:paraId="3F1E7FA9" w14:textId="3367BC93" w:rsidR="00E15695" w:rsidRPr="00E15695" w:rsidRDefault="00BE0868" w:rsidP="00E15695">
      <w:pPr>
        <w:overflowPunct w:val="0"/>
        <w:autoSpaceDE w:val="0"/>
        <w:autoSpaceDN w:val="0"/>
        <w:adjustRightInd w:val="0"/>
        <w:ind w:left="568" w:hanging="284"/>
        <w:textAlignment w:val="baseline"/>
        <w:rPr>
          <w:rFonts w:eastAsia="Times New Roman"/>
          <w:lang w:eastAsia="en-GB"/>
        </w:rPr>
      </w:pPr>
      <w:r w:rsidRPr="00BE0868">
        <w:rPr>
          <w:rFonts w:eastAsia="宋体"/>
          <w:lang w:eastAsia="zh-CN" w:bidi="bn-IN"/>
        </w:rPr>
        <w:t>-</w:t>
      </w:r>
      <w:r w:rsidRPr="00E15695">
        <w:rPr>
          <w:rFonts w:eastAsia="Times New Roman"/>
          <w:lang w:eastAsia="zh-CN" w:bidi="bn-IN"/>
        </w:rPr>
        <w:tab/>
      </w:r>
      <w:r w:rsidRPr="00BE0868">
        <w:rPr>
          <w:rFonts w:eastAsia="宋体"/>
          <w:lang w:eastAsia="zh-CN"/>
        </w:rPr>
        <w:t>SEM</w:t>
      </w:r>
      <w:r w:rsidRPr="00BE0868">
        <w:rPr>
          <w:rFonts w:eastAsia="宋体"/>
          <w:vertAlign w:val="subscript"/>
          <w:lang w:eastAsia="zh-CN"/>
        </w:rPr>
        <w:t>-13,low</w:t>
      </w:r>
      <w:r w:rsidRPr="00BE0868">
        <w:rPr>
          <w:rFonts w:eastAsia="宋体"/>
          <w:lang w:eastAsia="zh-CN"/>
        </w:rPr>
        <w:t xml:space="preserve"> = Threshold frequency where lower spectral emission mask below the lower channel drops from -13 </w:t>
      </w:r>
      <w:proofErr w:type="spellStart"/>
      <w:r w:rsidRPr="00BE0868">
        <w:rPr>
          <w:rFonts w:eastAsia="宋体"/>
          <w:lang w:eastAsia="zh-CN"/>
        </w:rPr>
        <w:t>dBm</w:t>
      </w:r>
      <w:proofErr w:type="spellEnd"/>
      <w:r w:rsidRPr="00BE0868">
        <w:rPr>
          <w:rFonts w:eastAsia="宋体"/>
          <w:lang w:eastAsia="zh-CN"/>
        </w:rPr>
        <w:t xml:space="preserve"> / MHz to -25 </w:t>
      </w:r>
      <w:proofErr w:type="spellStart"/>
      <w:r w:rsidRPr="00BE0868">
        <w:rPr>
          <w:rFonts w:eastAsia="宋体"/>
          <w:lang w:eastAsia="zh-CN"/>
        </w:rPr>
        <w:t>dBm</w:t>
      </w:r>
      <w:proofErr w:type="spellEnd"/>
      <w:r w:rsidRPr="00BE0868">
        <w:rPr>
          <w:rFonts w:eastAsia="宋体"/>
          <w:lang w:eastAsia="zh-CN"/>
        </w:rPr>
        <w:t xml:space="preserve"> / MHz, as specified in Clause 6.5A.2.3.0.1.1.</w:t>
      </w:r>
    </w:p>
    <w:p w14:paraId="1014485F" w14:textId="35AFED68" w:rsidR="00E15695" w:rsidRPr="00E15695" w:rsidRDefault="00BE0868" w:rsidP="00E1569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zh-CN"/>
        </w:rPr>
      </w:pPr>
      <w:r w:rsidRPr="00BE0868">
        <w:rPr>
          <w:rFonts w:ascii="Arial" w:eastAsia="宋体" w:hAnsi="Arial"/>
          <w:lang w:eastAsia="zh-CN"/>
        </w:rPr>
        <w:t>6.2A.3.0.1.1.3</w:t>
      </w:r>
      <w:r w:rsidRPr="00E15695">
        <w:rPr>
          <w:rFonts w:ascii="Arial" w:eastAsia="Times New Roman" w:hAnsi="Arial"/>
          <w:lang w:eastAsia="zh-CN"/>
        </w:rPr>
        <w:tab/>
      </w:r>
      <w:r w:rsidRPr="00BE0868">
        <w:rPr>
          <w:rFonts w:ascii="Arial" w:eastAsia="宋体" w:hAnsi="Arial"/>
          <w:lang w:eastAsia="zh-CN"/>
        </w:rPr>
        <w:t>AMPR</w:t>
      </w:r>
      <w:r w:rsidRPr="00BE0868">
        <w:rPr>
          <w:rFonts w:ascii="Arial" w:eastAsia="宋体" w:hAnsi="Arial"/>
          <w:vertAlign w:val="subscript"/>
          <w:lang w:eastAsia="zh-CN"/>
        </w:rPr>
        <w:t>IM3</w:t>
      </w:r>
      <w:r w:rsidRPr="00BE0868">
        <w:rPr>
          <w:rFonts w:ascii="Arial" w:eastAsia="宋体" w:hAnsi="Arial"/>
          <w:lang w:eastAsia="zh-CN"/>
        </w:rPr>
        <w:t xml:space="preserve"> to meet -25dBm/MHz</w:t>
      </w:r>
    </w:p>
    <w:p w14:paraId="75290D0C" w14:textId="4EC59ADF"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AMPR in this clause is for intra-band contiguous CA_n41B and CA_n41C. The allowed maximum output power reduction is defined as:</w:t>
      </w:r>
    </w:p>
    <w:p w14:paraId="42E66977" w14:textId="4E556732" w:rsidR="00E15695" w:rsidRPr="00E15695" w:rsidRDefault="00BE0868" w:rsidP="00E15695">
      <w:pPr>
        <w:overflowPunct w:val="0"/>
        <w:autoSpaceDE w:val="0"/>
        <w:autoSpaceDN w:val="0"/>
        <w:adjustRightInd w:val="0"/>
        <w:textAlignment w:val="baseline"/>
        <w:rPr>
          <w:rFonts w:eastAsia="Times New Roman"/>
          <w:lang w:eastAsia="ja-JP"/>
        </w:rPr>
      </w:pPr>
      <w:r w:rsidRPr="00BE0868">
        <w:rPr>
          <w:rFonts w:eastAsia="宋体"/>
          <w:lang w:eastAsia="zh-CN"/>
        </w:rPr>
        <w:t>AMPR</w:t>
      </w:r>
      <w:r w:rsidRPr="00BE0868">
        <w:rPr>
          <w:rFonts w:eastAsia="宋体"/>
          <w:vertAlign w:val="subscript"/>
          <w:lang w:eastAsia="zh-CN"/>
        </w:rPr>
        <w:t>IM3</w:t>
      </w:r>
      <w:r w:rsidRPr="00BE0868">
        <w:rPr>
          <w:rFonts w:eastAsia="宋体"/>
          <w:lang w:eastAsia="zh-CN"/>
        </w:rPr>
        <w:t>=M</w:t>
      </w:r>
      <w:r w:rsidRPr="00BE0868">
        <w:rPr>
          <w:rFonts w:eastAsia="宋体"/>
          <w:vertAlign w:val="subscript"/>
          <w:lang w:eastAsia="zh-CN"/>
        </w:rPr>
        <w:t xml:space="preserve">A, </w:t>
      </w:r>
      <w:r w:rsidRPr="00BE0868">
        <w:rPr>
          <w:rFonts w:eastAsia="宋体"/>
          <w:lang w:eastAsia="zh-CN"/>
        </w:rPr>
        <w:t>Where M</w:t>
      </w:r>
      <w:r w:rsidRPr="00BE0868">
        <w:rPr>
          <w:rFonts w:eastAsia="宋体"/>
          <w:vertAlign w:val="subscript"/>
          <w:lang w:eastAsia="zh-CN"/>
        </w:rPr>
        <w:t>A</w:t>
      </w:r>
      <w:r w:rsidRPr="00BE0868">
        <w:rPr>
          <w:rFonts w:eastAsia="宋体"/>
          <w:lang w:eastAsia="zh-CN"/>
        </w:rPr>
        <w:t xml:space="preserve"> is defined as follows</w:t>
      </w:r>
    </w:p>
    <w:p w14:paraId="1C68C77C" w14:textId="20BA0392" w:rsidR="00E15695" w:rsidRPr="00E15695" w:rsidRDefault="00BE0868" w:rsidP="00E15695">
      <w:pPr>
        <w:overflowPunct w:val="0"/>
        <w:autoSpaceDE w:val="0"/>
        <w:autoSpaceDN w:val="0"/>
        <w:adjustRightInd w:val="0"/>
        <w:ind w:firstLine="3261"/>
        <w:textAlignment w:val="baseline"/>
        <w:rPr>
          <w:rFonts w:eastAsia="Times New Roman"/>
          <w:lang w:eastAsia="en-GB"/>
        </w:rPr>
      </w:pPr>
      <w:r w:rsidRPr="00BE0868">
        <w:rPr>
          <w:rFonts w:eastAsia="宋体"/>
          <w:lang w:eastAsia="zh-CN"/>
        </w:rPr>
        <w:t>M</w:t>
      </w:r>
      <w:r w:rsidRPr="00BE0868">
        <w:rPr>
          <w:rFonts w:eastAsia="宋体"/>
          <w:vertAlign w:val="subscript"/>
          <w:lang w:eastAsia="zh-CN"/>
        </w:rPr>
        <w:t>A</w:t>
      </w:r>
      <w:r w:rsidRPr="00BE0868">
        <w:rPr>
          <w:rFonts w:eastAsia="宋体"/>
          <w:lang w:eastAsia="zh-CN"/>
        </w:rPr>
        <w:t xml:space="preserve"> =</w:t>
      </w:r>
      <w:r w:rsidRPr="00E15695">
        <w:rPr>
          <w:rFonts w:eastAsia="Times New Roman"/>
          <w:lang w:eastAsia="zh-CN"/>
        </w:rPr>
        <w:tab/>
      </w:r>
      <w:r w:rsidRPr="00BE0868">
        <w:rPr>
          <w:rFonts w:eastAsia="宋体"/>
          <w:lang w:eastAsia="zh-CN"/>
        </w:rPr>
        <w:t>13;</w:t>
      </w:r>
      <w:r w:rsidRPr="00E15695">
        <w:rPr>
          <w:rFonts w:eastAsia="Times New Roman"/>
          <w:lang w:eastAsia="zh-CN"/>
        </w:rPr>
        <w:tab/>
      </w:r>
      <w:r w:rsidRPr="00BE0868">
        <w:rPr>
          <w:rFonts w:eastAsia="宋体"/>
          <w:lang w:eastAsia="zh-CN"/>
        </w:rPr>
        <w:t xml:space="preserve">0 </w:t>
      </w:r>
      <w:r w:rsidRPr="00BE0868">
        <w:rPr>
          <w:rFonts w:eastAsia="宋体" w:hint="eastAsia"/>
          <w:lang w:eastAsia="zh-CN"/>
        </w:rPr>
        <w:t>≤</w:t>
      </w:r>
      <w:r w:rsidRPr="00BE0868">
        <w:rPr>
          <w:rFonts w:eastAsia="宋体"/>
          <w:lang w:eastAsia="zh-CN"/>
        </w:rPr>
        <w:t xml:space="preserve"> B &lt; 2.16</w:t>
      </w:r>
    </w:p>
    <w:p w14:paraId="7AB99DEF" w14:textId="4EAB1C4D" w:rsidR="00E15695" w:rsidRPr="00E15695" w:rsidRDefault="00BE0868" w:rsidP="00E15695">
      <w:pPr>
        <w:overflowPunct w:val="0"/>
        <w:autoSpaceDE w:val="0"/>
        <w:autoSpaceDN w:val="0"/>
        <w:adjustRightInd w:val="0"/>
        <w:ind w:firstLineChars="1980" w:firstLine="3960"/>
        <w:textAlignment w:val="baseline"/>
        <w:rPr>
          <w:rFonts w:eastAsia="Times New Roman"/>
          <w:lang w:eastAsia="zh-CN"/>
        </w:rPr>
      </w:pPr>
      <w:r w:rsidRPr="00E15695">
        <w:rPr>
          <w:rFonts w:eastAsia="Times New Roman"/>
          <w:lang w:eastAsia="zh-CN"/>
        </w:rPr>
        <w:tab/>
      </w:r>
      <w:r w:rsidRPr="00BE0868">
        <w:rPr>
          <w:rFonts w:eastAsia="宋体"/>
          <w:lang w:eastAsia="zh-CN"/>
        </w:rPr>
        <w:t>11.5;</w:t>
      </w:r>
      <w:r w:rsidRPr="00E15695">
        <w:rPr>
          <w:rFonts w:eastAsia="Times New Roman"/>
          <w:lang w:eastAsia="zh-CN"/>
        </w:rPr>
        <w:tab/>
      </w:r>
      <w:r w:rsidRPr="00BE0868">
        <w:rPr>
          <w:rFonts w:eastAsia="宋体"/>
          <w:lang w:eastAsia="zh-CN"/>
        </w:rPr>
        <w:t xml:space="preserve">2.16 </w:t>
      </w:r>
      <w:r w:rsidRPr="00BE0868">
        <w:rPr>
          <w:rFonts w:eastAsia="宋体" w:hint="eastAsia"/>
          <w:lang w:eastAsia="zh-CN"/>
        </w:rPr>
        <w:t>≤</w:t>
      </w:r>
      <w:r w:rsidRPr="00BE0868">
        <w:rPr>
          <w:rFonts w:eastAsia="宋体"/>
          <w:lang w:eastAsia="zh-CN"/>
        </w:rPr>
        <w:t xml:space="preserve"> B &lt; 3.24</w:t>
      </w:r>
    </w:p>
    <w:p w14:paraId="3DECDB60" w14:textId="1E29AE66" w:rsidR="00E15695" w:rsidRPr="00E15695" w:rsidRDefault="00BE0868" w:rsidP="00E15695">
      <w:pPr>
        <w:overflowPunct w:val="0"/>
        <w:autoSpaceDE w:val="0"/>
        <w:autoSpaceDN w:val="0"/>
        <w:adjustRightInd w:val="0"/>
        <w:ind w:firstLineChars="1980" w:firstLine="3960"/>
        <w:textAlignment w:val="baseline"/>
        <w:rPr>
          <w:rFonts w:eastAsia="Times New Roman"/>
          <w:lang w:eastAsia="zh-CN"/>
        </w:rPr>
      </w:pPr>
      <w:r w:rsidRPr="00E15695">
        <w:rPr>
          <w:rFonts w:eastAsia="Times New Roman"/>
          <w:lang w:eastAsia="zh-CN"/>
        </w:rPr>
        <w:tab/>
      </w:r>
      <w:r w:rsidRPr="00BE0868">
        <w:rPr>
          <w:rFonts w:eastAsia="宋体"/>
          <w:lang w:eastAsia="zh-CN"/>
        </w:rPr>
        <w:t>10.5;</w:t>
      </w:r>
      <w:r w:rsidRPr="00E15695">
        <w:rPr>
          <w:rFonts w:eastAsia="Times New Roman"/>
          <w:lang w:eastAsia="zh-CN"/>
        </w:rPr>
        <w:tab/>
      </w:r>
      <w:r w:rsidRPr="00BE0868">
        <w:rPr>
          <w:rFonts w:eastAsia="宋体"/>
          <w:lang w:eastAsia="zh-CN"/>
        </w:rPr>
        <w:t xml:space="preserve">3.24 </w:t>
      </w:r>
      <w:r w:rsidRPr="00BE0868">
        <w:rPr>
          <w:rFonts w:eastAsia="宋体" w:hint="eastAsia"/>
          <w:lang w:eastAsia="zh-CN"/>
        </w:rPr>
        <w:t>≤</w:t>
      </w:r>
      <w:r w:rsidRPr="00BE0868">
        <w:rPr>
          <w:rFonts w:eastAsia="宋体"/>
          <w:lang w:eastAsia="zh-CN"/>
        </w:rPr>
        <w:t xml:space="preserve"> B &lt; 5.04</w:t>
      </w:r>
    </w:p>
    <w:p w14:paraId="42A8CDF6" w14:textId="188FB300" w:rsidR="00E15695" w:rsidRPr="00E15695" w:rsidRDefault="00BE0868" w:rsidP="00E15695">
      <w:pPr>
        <w:overflowPunct w:val="0"/>
        <w:autoSpaceDE w:val="0"/>
        <w:autoSpaceDN w:val="0"/>
        <w:adjustRightInd w:val="0"/>
        <w:ind w:firstLineChars="1980" w:firstLine="3960"/>
        <w:textAlignment w:val="baseline"/>
        <w:rPr>
          <w:rFonts w:eastAsia="Times New Roman"/>
          <w:lang w:eastAsia="en-GB"/>
        </w:rPr>
      </w:pPr>
      <w:r w:rsidRPr="00E15695">
        <w:rPr>
          <w:rFonts w:eastAsia="Times New Roman"/>
          <w:lang w:eastAsia="zh-CN"/>
        </w:rPr>
        <w:tab/>
      </w:r>
      <w:r w:rsidRPr="00BE0868">
        <w:rPr>
          <w:rFonts w:eastAsia="宋体"/>
          <w:lang w:eastAsia="zh-CN"/>
        </w:rPr>
        <w:t>9.5;</w:t>
      </w:r>
      <w:r w:rsidRPr="00E15695">
        <w:rPr>
          <w:rFonts w:eastAsia="Times New Roman"/>
          <w:lang w:eastAsia="zh-CN"/>
        </w:rPr>
        <w:tab/>
      </w:r>
      <w:r w:rsidRPr="00BE0868">
        <w:rPr>
          <w:rFonts w:eastAsia="宋体"/>
          <w:lang w:eastAsia="zh-CN"/>
        </w:rPr>
        <w:t xml:space="preserve">5.04 </w:t>
      </w:r>
      <w:r w:rsidRPr="00BE0868">
        <w:rPr>
          <w:rFonts w:eastAsia="宋体" w:hint="eastAsia"/>
          <w:lang w:eastAsia="zh-CN"/>
        </w:rPr>
        <w:t>≤</w:t>
      </w:r>
      <w:r w:rsidRPr="00BE0868">
        <w:rPr>
          <w:rFonts w:eastAsia="宋体"/>
          <w:lang w:eastAsia="zh-CN"/>
        </w:rPr>
        <w:t xml:space="preserve"> B &lt; 10.08</w:t>
      </w:r>
    </w:p>
    <w:p w14:paraId="60F23945" w14:textId="66188CF4" w:rsidR="00E15695" w:rsidRPr="00E15695" w:rsidRDefault="00BE0868"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zh-CN"/>
        </w:rPr>
        <w:tab/>
      </w:r>
      <w:r w:rsidRPr="00E15695">
        <w:rPr>
          <w:rFonts w:eastAsia="Times New Roman"/>
          <w:lang w:eastAsia="zh-CN"/>
        </w:rPr>
        <w:tab/>
      </w:r>
      <w:r w:rsidRPr="00BE0868">
        <w:rPr>
          <w:rFonts w:eastAsia="宋体"/>
          <w:lang w:eastAsia="zh-CN"/>
        </w:rPr>
        <w:t>8;</w:t>
      </w:r>
      <w:r w:rsidRPr="00E15695">
        <w:rPr>
          <w:rFonts w:eastAsia="Times New Roman"/>
          <w:lang w:eastAsia="zh-CN"/>
        </w:rPr>
        <w:tab/>
      </w:r>
      <w:r w:rsidRPr="00BE0868">
        <w:rPr>
          <w:rFonts w:eastAsia="宋体"/>
          <w:lang w:eastAsia="zh-CN"/>
        </w:rPr>
        <w:t xml:space="preserve">10.08 </w:t>
      </w:r>
      <w:r w:rsidRPr="00BE0868">
        <w:rPr>
          <w:rFonts w:eastAsia="宋体" w:hint="eastAsia"/>
          <w:lang w:eastAsia="zh-CN"/>
        </w:rPr>
        <w:t>≤</w:t>
      </w:r>
      <w:r w:rsidRPr="00BE0868">
        <w:rPr>
          <w:rFonts w:eastAsia="宋体"/>
          <w:lang w:eastAsia="zh-CN"/>
        </w:rPr>
        <w:t xml:space="preserve"> B &lt; 16.56</w:t>
      </w:r>
    </w:p>
    <w:p w14:paraId="478C0347" w14:textId="1DA55F23" w:rsidR="00E15695" w:rsidRPr="00E15695" w:rsidRDefault="00BE0868"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zh-CN"/>
        </w:rPr>
        <w:tab/>
      </w:r>
      <w:r w:rsidRPr="00E15695">
        <w:rPr>
          <w:rFonts w:eastAsia="Times New Roman"/>
          <w:lang w:eastAsia="zh-CN"/>
        </w:rPr>
        <w:tab/>
      </w:r>
      <w:r w:rsidRPr="00BE0868">
        <w:rPr>
          <w:rFonts w:eastAsia="宋体"/>
          <w:lang w:eastAsia="zh-CN"/>
        </w:rPr>
        <w:t>7;</w:t>
      </w:r>
      <w:r w:rsidRPr="00E15695">
        <w:rPr>
          <w:rFonts w:eastAsia="Times New Roman"/>
          <w:lang w:eastAsia="zh-CN"/>
        </w:rPr>
        <w:tab/>
      </w:r>
      <w:r w:rsidRPr="00BE0868">
        <w:rPr>
          <w:rFonts w:eastAsia="宋体"/>
          <w:lang w:eastAsia="zh-CN"/>
        </w:rPr>
        <w:t xml:space="preserve">16.56 </w:t>
      </w:r>
      <w:r w:rsidRPr="00BE0868">
        <w:rPr>
          <w:rFonts w:eastAsia="宋体" w:hint="eastAsia"/>
          <w:lang w:eastAsia="zh-CN"/>
        </w:rPr>
        <w:t>≤</w:t>
      </w:r>
      <w:r w:rsidRPr="00BE0868">
        <w:rPr>
          <w:rFonts w:eastAsia="宋体"/>
          <w:lang w:eastAsia="zh-CN"/>
        </w:rPr>
        <w:t xml:space="preserve"> B &lt; 21.96</w:t>
      </w:r>
    </w:p>
    <w:p w14:paraId="61669441" w14:textId="580FAB8C" w:rsidR="00E15695" w:rsidRPr="00E15695" w:rsidRDefault="00BE0868"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zh-CN"/>
        </w:rPr>
        <w:tab/>
      </w:r>
      <w:r w:rsidRPr="00E15695">
        <w:rPr>
          <w:rFonts w:eastAsia="Times New Roman"/>
          <w:lang w:eastAsia="zh-CN"/>
        </w:rPr>
        <w:tab/>
      </w:r>
      <w:r w:rsidRPr="00BE0868">
        <w:rPr>
          <w:rFonts w:eastAsia="宋体"/>
          <w:lang w:eastAsia="zh-CN"/>
        </w:rPr>
        <w:t>6;</w:t>
      </w:r>
      <w:r w:rsidRPr="00E15695">
        <w:rPr>
          <w:rFonts w:eastAsia="Times New Roman"/>
          <w:lang w:eastAsia="zh-CN"/>
        </w:rPr>
        <w:tab/>
      </w:r>
      <w:r w:rsidRPr="00BE0868">
        <w:rPr>
          <w:rFonts w:eastAsia="宋体"/>
          <w:lang w:eastAsia="zh-CN"/>
        </w:rPr>
        <w:t xml:space="preserve">21.96 </w:t>
      </w:r>
      <w:r w:rsidRPr="00BE0868">
        <w:rPr>
          <w:rFonts w:eastAsia="宋体" w:hint="eastAsia"/>
          <w:lang w:eastAsia="zh-CN"/>
        </w:rPr>
        <w:t>≤</w:t>
      </w:r>
      <w:r w:rsidRPr="00BE0868">
        <w:rPr>
          <w:rFonts w:eastAsia="宋体"/>
          <w:lang w:eastAsia="zh-CN"/>
        </w:rPr>
        <w:t xml:space="preserve"> B</w:t>
      </w:r>
    </w:p>
    <w:p w14:paraId="37527D2C" w14:textId="45AF949F" w:rsidR="00E15695" w:rsidRPr="00E15695" w:rsidRDefault="00BE0868" w:rsidP="00E15695">
      <w:pPr>
        <w:overflowPunct w:val="0"/>
        <w:autoSpaceDE w:val="0"/>
        <w:autoSpaceDN w:val="0"/>
        <w:adjustRightInd w:val="0"/>
        <w:textAlignment w:val="baseline"/>
        <w:rPr>
          <w:rFonts w:eastAsia="Times New Roman"/>
          <w:lang w:eastAsia="zh-CN"/>
        </w:rPr>
      </w:pPr>
      <w:r w:rsidRPr="00BE0868">
        <w:rPr>
          <w:rFonts w:eastAsia="宋体"/>
          <w:lang w:eastAsia="zh-CN"/>
        </w:rPr>
        <w:t>Where:</w:t>
      </w:r>
    </w:p>
    <w:p w14:paraId="7298C89D" w14:textId="2A2BE624" w:rsidR="00E15695" w:rsidRPr="00E15695" w:rsidRDefault="00BE0868" w:rsidP="00E15695">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BE0868">
        <w:rPr>
          <w:rFonts w:eastAsia="宋体"/>
          <w:lang w:eastAsia="zh-CN"/>
        </w:rPr>
        <w:t>B</w:t>
      </w:r>
      <w:proofErr w:type="gramStart"/>
      <w:r w:rsidRPr="00BE0868">
        <w:rPr>
          <w:rFonts w:eastAsia="宋体"/>
          <w:lang w:eastAsia="zh-CN"/>
        </w:rPr>
        <w:t>=(</w:t>
      </w:r>
      <w:proofErr w:type="gramEnd"/>
      <w:r w:rsidRPr="00BE0868">
        <w:rPr>
          <w:rFonts w:eastAsia="宋体"/>
          <w:lang w:eastAsia="zh-CN"/>
        </w:rPr>
        <w:t>L</w:t>
      </w:r>
      <w:r w:rsidRPr="00BE0868">
        <w:rPr>
          <w:rFonts w:eastAsia="宋体"/>
          <w:vertAlign w:val="subscript"/>
          <w:lang w:eastAsia="zh-CN"/>
        </w:rPr>
        <w:t>CRB1</w:t>
      </w:r>
      <w:r w:rsidRPr="00BE0868">
        <w:rPr>
          <w:rFonts w:eastAsia="宋体"/>
          <w:lang w:eastAsia="zh-CN"/>
        </w:rPr>
        <w:t>* 12* SCS</w:t>
      </w:r>
      <w:r w:rsidRPr="00BE0868">
        <w:rPr>
          <w:rFonts w:eastAsia="宋体"/>
          <w:vertAlign w:val="subscript"/>
          <w:lang w:eastAsia="zh-CN"/>
        </w:rPr>
        <w:t>1</w:t>
      </w:r>
      <w:r w:rsidRPr="00BE0868">
        <w:rPr>
          <w:rFonts w:eastAsia="宋体"/>
          <w:lang w:eastAsia="zh-CN"/>
        </w:rPr>
        <w:t xml:space="preserve"> + L</w:t>
      </w:r>
      <w:r w:rsidRPr="00BE0868">
        <w:rPr>
          <w:rFonts w:eastAsia="宋体"/>
          <w:vertAlign w:val="subscript"/>
          <w:lang w:eastAsia="zh-CN"/>
        </w:rPr>
        <w:t xml:space="preserve">CRB2 </w:t>
      </w:r>
      <w:r w:rsidRPr="00BE0868">
        <w:rPr>
          <w:rFonts w:eastAsia="宋体"/>
          <w:lang w:eastAsia="zh-CN"/>
        </w:rPr>
        <w:t>* 12 * SCS</w:t>
      </w:r>
      <w:r w:rsidRPr="00BE0868">
        <w:rPr>
          <w:rFonts w:eastAsia="宋体"/>
          <w:vertAlign w:val="subscript"/>
          <w:lang w:eastAsia="zh-CN"/>
        </w:rPr>
        <w:t>2</w:t>
      </w:r>
      <w:r w:rsidRPr="00BE0868">
        <w:rPr>
          <w:rFonts w:eastAsia="宋体"/>
          <w:lang w:eastAsia="zh-CN"/>
        </w:rPr>
        <w:t>)/1,000</w:t>
      </w:r>
    </w:p>
    <w:p w14:paraId="6A5521C0" w14:textId="21DC1A1A" w:rsidR="00E15695" w:rsidRPr="00E15695" w:rsidRDefault="00BE0868" w:rsidP="00E15695">
      <w:pPr>
        <w:overflowPunct w:val="0"/>
        <w:autoSpaceDE w:val="0"/>
        <w:autoSpaceDN w:val="0"/>
        <w:adjustRightInd w:val="0"/>
        <w:textAlignment w:val="baseline"/>
        <w:rPr>
          <w:rFonts w:eastAsia="Times New Roman"/>
          <w:lang w:eastAsia="en-GB"/>
        </w:rPr>
      </w:pPr>
      <w:proofErr w:type="gramStart"/>
      <w:r w:rsidRPr="00BE0868">
        <w:rPr>
          <w:rFonts w:eastAsia="宋体"/>
          <w:lang w:eastAsia="zh-CN"/>
        </w:rPr>
        <w:lastRenderedPageBreak/>
        <w:t>and</w:t>
      </w:r>
      <w:proofErr w:type="gramEnd"/>
      <w:r w:rsidRPr="00BE0868">
        <w:rPr>
          <w:rFonts w:eastAsia="宋体"/>
          <w:lang w:eastAsia="zh-CN"/>
        </w:rPr>
        <w:t xml:space="preserve"> L</w:t>
      </w:r>
      <w:r w:rsidRPr="00BE0868">
        <w:rPr>
          <w:rFonts w:eastAsia="宋体"/>
          <w:sz w:val="13"/>
          <w:szCs w:val="13"/>
          <w:lang w:eastAsia="zh-CN"/>
        </w:rPr>
        <w:t>CRB1</w:t>
      </w:r>
      <w:r w:rsidRPr="00BE0868">
        <w:rPr>
          <w:rFonts w:eastAsia="宋体"/>
          <w:lang w:eastAsia="zh-CN"/>
        </w:rPr>
        <w:t>, SCS</w:t>
      </w:r>
      <w:r w:rsidRPr="00BE0868">
        <w:rPr>
          <w:rFonts w:eastAsia="宋体"/>
          <w:sz w:val="13"/>
          <w:szCs w:val="13"/>
          <w:lang w:eastAsia="zh-CN"/>
        </w:rPr>
        <w:t xml:space="preserve">1 </w:t>
      </w:r>
      <w:r w:rsidRPr="00BE0868">
        <w:rPr>
          <w:rFonts w:eastAsia="宋体"/>
          <w:lang w:eastAsia="zh-CN"/>
        </w:rPr>
        <w:t>are for CC1, L</w:t>
      </w:r>
      <w:r w:rsidRPr="00BE0868">
        <w:rPr>
          <w:rFonts w:eastAsia="宋体"/>
          <w:sz w:val="13"/>
          <w:szCs w:val="13"/>
          <w:lang w:eastAsia="zh-CN"/>
        </w:rPr>
        <w:t>CRB2</w:t>
      </w:r>
      <w:r w:rsidRPr="00BE0868">
        <w:rPr>
          <w:rFonts w:eastAsia="宋体"/>
          <w:lang w:eastAsia="zh-CN"/>
        </w:rPr>
        <w:t>, SCS</w:t>
      </w:r>
      <w:r w:rsidRPr="00BE0868">
        <w:rPr>
          <w:rFonts w:eastAsia="宋体"/>
          <w:sz w:val="13"/>
          <w:szCs w:val="13"/>
          <w:lang w:eastAsia="zh-CN"/>
        </w:rPr>
        <w:t xml:space="preserve">2 </w:t>
      </w:r>
      <w:r w:rsidRPr="00BE0868">
        <w:rPr>
          <w:rFonts w:eastAsia="宋体"/>
          <w:lang w:eastAsia="zh-CN"/>
        </w:rPr>
        <w:t>are for CC2, CC1 is the component carrier with lower frequency.</w:t>
      </w:r>
    </w:p>
    <w:p w14:paraId="5EFCA02F" w14:textId="55E790A4"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 xml:space="preserve">The normative reference for this requirement is TS 38.101-1 [2] </w:t>
      </w:r>
      <w:proofErr w:type="spellStart"/>
      <w:r w:rsidRPr="00BE0868">
        <w:rPr>
          <w:rFonts w:eastAsia="宋体"/>
          <w:lang w:eastAsia="zh-CN"/>
        </w:rPr>
        <w:t>subclause</w:t>
      </w:r>
      <w:proofErr w:type="spellEnd"/>
      <w:r w:rsidRPr="00BE0868">
        <w:rPr>
          <w:rFonts w:eastAsia="宋体"/>
          <w:lang w:eastAsia="zh-CN"/>
        </w:rPr>
        <w:t xml:space="preserve"> 6.2A.3.1</w:t>
      </w:r>
    </w:p>
    <w:p w14:paraId="1C9A1852" w14:textId="23DF9628" w:rsidR="00E15695" w:rsidRPr="00E15695" w:rsidRDefault="00BE0868"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kern w:val="2"/>
          <w:sz w:val="22"/>
          <w:szCs w:val="22"/>
          <w:lang w:eastAsia="en-GB"/>
        </w:rPr>
      </w:pPr>
      <w:r w:rsidRPr="00BE0868">
        <w:rPr>
          <w:rFonts w:ascii="Arial" w:eastAsia="宋体" w:hAnsi="Arial"/>
          <w:sz w:val="22"/>
          <w:lang w:eastAsia="zh-CN"/>
        </w:rPr>
        <w:t>6.2A.</w:t>
      </w:r>
      <w:bookmarkEnd w:id="101"/>
      <w:bookmarkEnd w:id="102"/>
      <w:bookmarkEnd w:id="103"/>
      <w:bookmarkEnd w:id="104"/>
      <w:bookmarkEnd w:id="105"/>
      <w:bookmarkEnd w:id="106"/>
      <w:bookmarkEnd w:id="107"/>
      <w:bookmarkEnd w:id="108"/>
      <w:bookmarkEnd w:id="109"/>
      <w:bookmarkEnd w:id="110"/>
      <w:bookmarkEnd w:id="111"/>
      <w:bookmarkEnd w:id="112"/>
      <w:bookmarkEnd w:id="113"/>
      <w:r w:rsidRPr="00BE0868">
        <w:rPr>
          <w:rFonts w:ascii="Arial" w:eastAsia="宋体" w:hAnsi="Arial"/>
          <w:sz w:val="22"/>
          <w:lang w:eastAsia="zh-CN"/>
        </w:rPr>
        <w:t>3.0.2</w:t>
      </w:r>
      <w:r w:rsidRPr="00E15695">
        <w:rPr>
          <w:rFonts w:ascii="Arial" w:eastAsia="Malgun Gothic" w:hAnsi="Arial"/>
          <w:sz w:val="22"/>
          <w:lang w:eastAsia="zh-CN"/>
        </w:rPr>
        <w:tab/>
      </w:r>
      <w:r w:rsidRPr="00BE0868">
        <w:rPr>
          <w:rFonts w:ascii="Arial" w:eastAsia="宋体" w:hAnsi="Arial"/>
          <w:sz w:val="22"/>
          <w:lang w:eastAsia="zh-CN"/>
        </w:rPr>
        <w:t>FFS</w:t>
      </w:r>
    </w:p>
    <w:p w14:paraId="5EA3D52F" w14:textId="31D200FE" w:rsidR="00E15695" w:rsidRPr="00E15695" w:rsidRDefault="00BE0868"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4" w:name="_Toc27477851"/>
      <w:bookmarkStart w:id="125" w:name="_Toc36226535"/>
      <w:bookmarkStart w:id="126" w:name="_Toc44323792"/>
      <w:bookmarkStart w:id="127" w:name="_Toc52989972"/>
      <w:bookmarkStart w:id="128" w:name="_Toc60823168"/>
      <w:bookmarkStart w:id="129" w:name="_Toc60825090"/>
      <w:bookmarkStart w:id="130" w:name="_Toc69305987"/>
      <w:bookmarkStart w:id="131" w:name="_Toc69309806"/>
      <w:bookmarkStart w:id="132" w:name="_Toc76020118"/>
      <w:bookmarkStart w:id="133" w:name="_Toc83720592"/>
      <w:bookmarkStart w:id="134" w:name="_Toc90916448"/>
      <w:bookmarkStart w:id="135" w:name="_Toc90916645"/>
      <w:bookmarkStart w:id="136" w:name="_Toc90917401"/>
      <w:r w:rsidRPr="00BE0868">
        <w:rPr>
          <w:rFonts w:ascii="Arial" w:eastAsia="宋体" w:hAnsi="Arial"/>
          <w:sz w:val="22"/>
          <w:lang w:eastAsia="zh-CN"/>
        </w:rPr>
        <w:t>6.2A.</w:t>
      </w:r>
      <w:bookmarkEnd w:id="124"/>
      <w:bookmarkEnd w:id="125"/>
      <w:bookmarkEnd w:id="126"/>
      <w:bookmarkEnd w:id="127"/>
      <w:bookmarkEnd w:id="128"/>
      <w:bookmarkEnd w:id="129"/>
      <w:bookmarkEnd w:id="130"/>
      <w:bookmarkEnd w:id="131"/>
      <w:bookmarkEnd w:id="132"/>
      <w:bookmarkEnd w:id="133"/>
      <w:bookmarkEnd w:id="134"/>
      <w:bookmarkEnd w:id="135"/>
      <w:bookmarkEnd w:id="136"/>
      <w:r w:rsidRPr="00BE0868">
        <w:rPr>
          <w:rFonts w:ascii="Arial" w:eastAsia="宋体" w:hAnsi="Arial"/>
          <w:sz w:val="22"/>
          <w:lang w:eastAsia="zh-CN"/>
        </w:rPr>
        <w:t>3.0.3</w:t>
      </w:r>
      <w:r w:rsidRPr="00E15695">
        <w:rPr>
          <w:rFonts w:ascii="Arial" w:eastAsia="Times New Roman" w:hAnsi="Arial"/>
          <w:sz w:val="22"/>
          <w:lang w:eastAsia="zh-CN"/>
        </w:rPr>
        <w:tab/>
      </w:r>
      <w:r w:rsidRPr="00BE0868">
        <w:rPr>
          <w:rFonts w:ascii="Arial" w:eastAsia="宋体" w:hAnsi="Arial"/>
          <w:sz w:val="22"/>
          <w:lang w:eastAsia="zh-CN"/>
        </w:rPr>
        <w:t>UE additional maximum output power reduction for inter-band CA</w:t>
      </w:r>
    </w:p>
    <w:p w14:paraId="4E364C48" w14:textId="74AABBCE"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 xml:space="preserve">Unless otherwise stated, for inter-band carrier aggregation with uplink assigned to two NR bands, the requirements in </w:t>
      </w:r>
      <w:proofErr w:type="spellStart"/>
      <w:r w:rsidRPr="00BE0868">
        <w:rPr>
          <w:rFonts w:eastAsia="宋体"/>
          <w:lang w:eastAsia="zh-CN"/>
        </w:rPr>
        <w:t>subclause</w:t>
      </w:r>
      <w:proofErr w:type="spellEnd"/>
      <w:r w:rsidRPr="00BE0868">
        <w:rPr>
          <w:rFonts w:eastAsia="宋体"/>
          <w:lang w:eastAsia="zh-CN"/>
        </w:rPr>
        <w:t xml:space="preserve"> 6.2.3 apply for each uplink component carrier.</w:t>
      </w:r>
    </w:p>
    <w:p w14:paraId="141948B1" w14:textId="106B226A"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29065C4F" w14:textId="74FEE93C" w:rsidR="00E15695" w:rsidRPr="00E15695" w:rsidRDefault="00BE0868" w:rsidP="00E15695">
      <w:pPr>
        <w:overflowPunct w:val="0"/>
        <w:autoSpaceDE w:val="0"/>
        <w:autoSpaceDN w:val="0"/>
        <w:adjustRightInd w:val="0"/>
        <w:textAlignment w:val="baseline"/>
        <w:rPr>
          <w:rFonts w:eastAsia="Malgun Gothic"/>
        </w:rPr>
      </w:pPr>
      <w:r w:rsidRPr="00BE0868">
        <w:rPr>
          <w:rFonts w:eastAsia="宋体"/>
          <w:lang w:eastAsia="zh-CN"/>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BE0868">
        <w:rPr>
          <w:rFonts w:eastAsia="宋体"/>
          <w:lang w:eastAsia="zh-CN"/>
        </w:rPr>
        <w:t>max(</w:t>
      </w:r>
      <w:proofErr w:type="gramEnd"/>
      <w:r w:rsidRPr="00BE0868">
        <w:rPr>
          <w:rFonts w:eastAsia="宋体"/>
          <w:lang w:eastAsia="zh-CN"/>
        </w:rPr>
        <w:t>MPR, A-MPR) where MPR is defined in clause 6.2.2. In case of a power class 3 UE, when IE powerBoostPi2BPSK is set to 1, power class 2 A-MPR values apply.</w:t>
      </w:r>
    </w:p>
    <w:p w14:paraId="74100A67" w14:textId="7E44BDD9" w:rsidR="00E15695" w:rsidRPr="00E15695" w:rsidRDefault="00BE0868" w:rsidP="00E15695">
      <w:pPr>
        <w:overflowPunct w:val="0"/>
        <w:autoSpaceDE w:val="0"/>
        <w:autoSpaceDN w:val="0"/>
        <w:adjustRightInd w:val="0"/>
        <w:textAlignment w:val="baseline"/>
        <w:rPr>
          <w:rFonts w:eastAsia="Malgun Gothic"/>
        </w:rPr>
      </w:pPr>
      <w:r w:rsidRPr="00BE0868">
        <w:rPr>
          <w:rFonts w:eastAsia="宋体"/>
          <w:lang w:eastAsia="zh-CN"/>
        </w:rPr>
        <w:t xml:space="preserve">For almost contiguous allocations in CP-OFDM waveforms in power class 1.5, 2 and 3, the allowed A-MPR defined in clause 6.2.3 is increased by </w:t>
      </w:r>
      <w:proofErr w:type="gramStart"/>
      <w:r w:rsidRPr="00BE0868">
        <w:rPr>
          <w:rFonts w:eastAsia="宋体"/>
          <w:lang w:eastAsia="zh-CN"/>
        </w:rPr>
        <w:t>CEIL{</w:t>
      </w:r>
      <w:proofErr w:type="gramEnd"/>
      <w:r w:rsidRPr="00BE0868">
        <w:rPr>
          <w:rFonts w:eastAsia="宋体"/>
          <w:lang w:eastAsia="zh-CN"/>
        </w:rPr>
        <w:t xml:space="preserve"> 10 log10(1 + </w:t>
      </w:r>
      <w:proofErr w:type="spellStart"/>
      <w:r w:rsidRPr="00BE0868">
        <w:rPr>
          <w:rFonts w:eastAsia="宋体"/>
          <w:lang w:eastAsia="zh-CN"/>
        </w:rPr>
        <w:t>NRB_gap</w:t>
      </w:r>
      <w:proofErr w:type="spellEnd"/>
      <w:r w:rsidRPr="00BE0868">
        <w:rPr>
          <w:rFonts w:eastAsia="宋体"/>
          <w:lang w:eastAsia="zh-CN"/>
        </w:rPr>
        <w:t xml:space="preserve"> / </w:t>
      </w:r>
      <w:proofErr w:type="spellStart"/>
      <w:r w:rsidRPr="00BE0868">
        <w:rPr>
          <w:rFonts w:eastAsia="宋体"/>
          <w:lang w:eastAsia="zh-CN"/>
        </w:rPr>
        <w:t>NRB_alloc</w:t>
      </w:r>
      <w:proofErr w:type="spellEnd"/>
      <w:r w:rsidRPr="00BE0868">
        <w:rPr>
          <w:rFonts w:eastAsia="宋体"/>
          <w:lang w:eastAsia="zh-CN"/>
        </w:rPr>
        <w:t xml:space="preserve">), 0.5 } dB, where </w:t>
      </w:r>
      <w:proofErr w:type="spellStart"/>
      <w:r w:rsidRPr="00BE0868">
        <w:rPr>
          <w:rFonts w:eastAsia="宋体"/>
          <w:lang w:eastAsia="zh-CN"/>
        </w:rPr>
        <w:t>NRB_gap</w:t>
      </w:r>
      <w:proofErr w:type="spellEnd"/>
      <w:r w:rsidRPr="00BE0868">
        <w:rPr>
          <w:rFonts w:eastAsia="宋体"/>
          <w:lang w:eastAsia="zh-CN"/>
        </w:rPr>
        <w:t xml:space="preserve"> is the total number of unallocated RBs between allocated RBs and </w:t>
      </w:r>
      <w:proofErr w:type="spellStart"/>
      <w:r w:rsidRPr="00BE0868">
        <w:rPr>
          <w:rFonts w:eastAsia="宋体"/>
          <w:lang w:eastAsia="zh-CN"/>
        </w:rPr>
        <w:t>NRB_alloc</w:t>
      </w:r>
      <w:proofErr w:type="spellEnd"/>
      <w:r w:rsidRPr="00BE0868">
        <w:rPr>
          <w:rFonts w:eastAsia="宋体"/>
          <w:lang w:eastAsia="zh-CN"/>
        </w:rPr>
        <w:t xml:space="preserve"> is the total number of allocated RBs, and the parameter LCRB is replaced by </w:t>
      </w:r>
      <w:proofErr w:type="spellStart"/>
      <w:r w:rsidRPr="00BE0868">
        <w:rPr>
          <w:rFonts w:eastAsia="宋体"/>
          <w:lang w:eastAsia="zh-CN"/>
        </w:rPr>
        <w:t>NRB_alloc</w:t>
      </w:r>
      <w:proofErr w:type="spellEnd"/>
      <w:r w:rsidRPr="00BE0868">
        <w:rPr>
          <w:rFonts w:eastAsia="宋体"/>
          <w:lang w:eastAsia="zh-CN"/>
        </w:rPr>
        <w:t xml:space="preserve"> + </w:t>
      </w:r>
      <w:proofErr w:type="spellStart"/>
      <w:r w:rsidRPr="00BE0868">
        <w:rPr>
          <w:rFonts w:eastAsia="宋体"/>
          <w:lang w:eastAsia="zh-CN"/>
        </w:rPr>
        <w:t>NRB_gap</w:t>
      </w:r>
      <w:proofErr w:type="spellEnd"/>
      <w:r w:rsidRPr="00BE0868">
        <w:rPr>
          <w:rFonts w:eastAsia="宋体"/>
          <w:lang w:eastAsia="zh-CN"/>
        </w:rPr>
        <w:t xml:space="preserve"> in specifying the RB allocation regions.</w:t>
      </w:r>
    </w:p>
    <w:p w14:paraId="266C0B1A" w14:textId="20E59778"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Unless otherwise specified, pi/2 BPSK in following A-MPR tables refers to both variants of pi/2 BPSK referenced in 6.2.2 tables 6.2.2-1.</w:t>
      </w:r>
    </w:p>
    <w:p w14:paraId="19F2BDB0" w14:textId="0A558A79" w:rsidR="00E15695" w:rsidRPr="00E15695" w:rsidRDefault="00BE0868" w:rsidP="00E15695">
      <w:pPr>
        <w:overflowPunct w:val="0"/>
        <w:autoSpaceDE w:val="0"/>
        <w:autoSpaceDN w:val="0"/>
        <w:adjustRightInd w:val="0"/>
        <w:textAlignment w:val="baseline"/>
        <w:rPr>
          <w:rFonts w:eastAsia="Times New Roman"/>
          <w:lang w:eastAsia="en-GB"/>
        </w:rPr>
      </w:pPr>
      <w:r w:rsidRPr="00BE0868">
        <w:rPr>
          <w:rFonts w:eastAsia="宋体"/>
          <w:lang w:eastAsia="zh-CN"/>
        </w:rPr>
        <w:t>The emission requirements specified in Table 6.2A.3.0.3-1 also apply for the frequency ranges that are less than F</w:t>
      </w:r>
      <w:r w:rsidRPr="00BE0868">
        <w:rPr>
          <w:rFonts w:eastAsia="宋体"/>
          <w:vertAlign w:val="subscript"/>
          <w:lang w:eastAsia="zh-CN"/>
        </w:rPr>
        <w:t>OOB</w:t>
      </w:r>
      <w:r w:rsidRPr="00BE0868">
        <w:rPr>
          <w:rFonts w:eastAsia="宋体"/>
          <w:lang w:eastAsia="zh-CN"/>
        </w:rPr>
        <w:t xml:space="preserve"> (MHz) in Table 6.5.3.1-1 from the edge of the channel bandwidth.</w:t>
      </w:r>
    </w:p>
    <w:p w14:paraId="3E8675D1" w14:textId="77777777" w:rsidR="001C335E" w:rsidRPr="00257A6A" w:rsidRDefault="001C335E" w:rsidP="00E93B8F"/>
    <w:p w14:paraId="6E38A428" w14:textId="43C925AF" w:rsidR="00E93B8F" w:rsidRDefault="00BE0868" w:rsidP="00E93B8F">
      <w:r>
        <w:rPr>
          <w:lang w:eastAsia="zh-CN"/>
        </w:rPr>
        <w:t>==============================================================</w:t>
      </w:r>
    </w:p>
    <w:p w14:paraId="0DFE87DF" w14:textId="1AD5575F" w:rsidR="00E93B8F" w:rsidRPr="00AB4CBD" w:rsidRDefault="00BE0868" w:rsidP="00E93B8F">
      <w:pPr>
        <w:pStyle w:val="30"/>
        <w:rPr>
          <w:rFonts w:cs="Arial"/>
          <w:i/>
          <w:color w:val="FF0000"/>
          <w:sz w:val="32"/>
          <w:szCs w:val="32"/>
        </w:rPr>
      </w:pPr>
      <w:r w:rsidRPr="00AB4CBD">
        <w:rPr>
          <w:rFonts w:cs="Arial"/>
          <w:i/>
          <w:color w:val="FF0000"/>
          <w:sz w:val="32"/>
          <w:szCs w:val="32"/>
          <w:lang w:eastAsia="zh-CN"/>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23A7C" w14:textId="77777777" w:rsidR="001A661B" w:rsidRDefault="001A661B">
      <w:r>
        <w:separator/>
      </w:r>
    </w:p>
  </w:endnote>
  <w:endnote w:type="continuationSeparator" w:id="0">
    <w:p w14:paraId="1BBAE0F9" w14:textId="77777777" w:rsidR="001A661B" w:rsidRDefault="001A6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B9D66" w14:textId="77777777" w:rsidR="001A661B" w:rsidRDefault="001A661B">
      <w:r>
        <w:separator/>
      </w:r>
    </w:p>
  </w:footnote>
  <w:footnote w:type="continuationSeparator" w:id="0">
    <w:p w14:paraId="07FA64B2" w14:textId="77777777" w:rsidR="001A661B" w:rsidRDefault="001A6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7B899" w14:textId="5ABBF26E" w:rsidR="00E438EE" w:rsidRDefault="00BE0868">
    <w:r>
      <w:rPr>
        <w:lang w:eastAsia="zh-CN"/>
      </w:rPr>
      <w:t xml:space="preserve">Page </w:t>
    </w:r>
    <w:r w:rsidR="00E438EE">
      <w:fldChar w:fldCharType="begin"/>
    </w:r>
    <w:r w:rsidR="00E438EE">
      <w:instrText>PAGE</w:instrText>
    </w:r>
    <w:r w:rsidR="00E438EE">
      <w:fldChar w:fldCharType="separate"/>
    </w:r>
    <w:r>
      <w:rPr>
        <w:noProof/>
        <w:lang w:eastAsia="zh-CN"/>
      </w:rPr>
      <w:t>1</w:t>
    </w:r>
    <w:r w:rsidR="00E438EE">
      <w:rPr>
        <w:noProof/>
      </w:rPr>
      <w:fldChar w:fldCharType="end"/>
    </w:r>
    <w:r w:rsidR="00E438EE">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088B" w:rsidRDefault="00C7088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5EDA140E" w:rsidR="00C7088B" w:rsidRDefault="00BE0868">
    <w:pPr>
      <w:pStyle w:val="a7"/>
      <w:tabs>
        <w:tab w:val="right" w:pos="9639"/>
      </w:tabs>
    </w:pPr>
    <w:r>
      <w:rPr>
        <w:lang w:eastAsia="zh-CN"/>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088B" w:rsidRDefault="00C7088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6E0360F"/>
    <w:multiLevelType w:val="hybridMultilevel"/>
    <w:tmpl w:val="24787164"/>
    <w:lvl w:ilvl="0" w:tplc="F7B20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661B"/>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3E"/>
    <w:rsid w:val="002034CC"/>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18A5"/>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B6"/>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1849"/>
    <w:rsid w:val="004B4734"/>
    <w:rsid w:val="004B4E70"/>
    <w:rsid w:val="004B6762"/>
    <w:rsid w:val="004B75B7"/>
    <w:rsid w:val="004C2634"/>
    <w:rsid w:val="004C7967"/>
    <w:rsid w:val="004D0623"/>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2A5D"/>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25CC"/>
    <w:rsid w:val="0066468A"/>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0B4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61C"/>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0868"/>
    <w:rsid w:val="00BE12F5"/>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38EE"/>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2C4"/>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19F4-189E-465D-B3E1-19309A41C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5819</TotalTime>
  <Pages>9</Pages>
  <Words>4134</Words>
  <Characters>23565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423</cp:revision>
  <cp:lastPrinted>1899-12-31T23:00:00Z</cp:lastPrinted>
  <dcterms:created xsi:type="dcterms:W3CDTF">2020-02-03T08:32:00Z</dcterms:created>
  <dcterms:modified xsi:type="dcterms:W3CDTF">2024-05-23T17:45:00Z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